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A557464"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0E5643">
        <w:rPr>
          <w:b/>
          <w:i/>
          <w:noProof/>
          <w:sz w:val="28"/>
        </w:rPr>
        <w:t>R5-211756</w:t>
      </w:r>
    </w:p>
    <w:p w14:paraId="155CC2B7" w14:textId="77777777" w:rsidR="00F517E4" w:rsidRPr="00F438BD" w:rsidRDefault="00F517E4" w:rsidP="00F517E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1873" w:rsidR="001E41F3" w:rsidRPr="00410371" w:rsidRDefault="00914BFA" w:rsidP="00914BFA">
            <w:pPr>
              <w:pStyle w:val="CRCoverPage"/>
              <w:spacing w:after="0"/>
              <w:jc w:val="right"/>
              <w:rPr>
                <w:b/>
                <w:noProof/>
                <w:sz w:val="28"/>
              </w:rPr>
            </w:pPr>
            <w:r>
              <w:rPr>
                <w:b/>
                <w:noProof/>
                <w:sz w:val="28"/>
              </w:rPr>
              <w:t>36</w:t>
            </w:r>
            <w:r w:rsidR="003C0C1C">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37784" w:rsidR="001E41F3" w:rsidRPr="00410371" w:rsidRDefault="00516049" w:rsidP="00547111">
            <w:pPr>
              <w:pStyle w:val="CRCoverPage"/>
              <w:spacing w:after="0"/>
              <w:rPr>
                <w:noProof/>
              </w:rPr>
            </w:pPr>
            <w:r>
              <w:rPr>
                <w:b/>
                <w:noProof/>
                <w:sz w:val="28"/>
                <w:lang w:eastAsia="zh-CN"/>
              </w:rPr>
              <w:t>5266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96C67" w:rsidR="001E41F3" w:rsidRPr="00410371" w:rsidRDefault="000E56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184CB" w:rsidR="001E41F3" w:rsidRPr="00410371" w:rsidRDefault="008909E5" w:rsidP="00914B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w:t>
            </w:r>
            <w:r w:rsidR="00914BFA">
              <w:rPr>
                <w:b/>
                <w:noProof/>
                <w:sz w:val="28"/>
              </w:rPr>
              <w:t>7</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891D8" w:rsidR="001E41F3" w:rsidRDefault="00914BFA" w:rsidP="001029EE">
            <w:pPr>
              <w:pStyle w:val="CRCoverPage"/>
              <w:spacing w:after="0"/>
              <w:ind w:left="100"/>
              <w:rPr>
                <w:noProof/>
              </w:rPr>
            </w:pPr>
            <w:bookmarkStart w:id="1" w:name="OLE_LINK105"/>
            <w:bookmarkStart w:id="2" w:name="OLE_LINK106"/>
            <w:r w:rsidRPr="00914BFA">
              <w:t xml:space="preserve">Addition of new test case </w:t>
            </w:r>
            <w:proofErr w:type="spellStart"/>
            <w:r w:rsidR="00826F41">
              <w:t>6.6.2.3</w:t>
            </w:r>
            <w:r w:rsidRPr="00914BFA">
              <w:t>_s</w:t>
            </w:r>
            <w:proofErr w:type="spellEnd"/>
            <w:r w:rsidRPr="00914BFA">
              <w:t xml:space="preserve"> </w:t>
            </w:r>
            <w:proofErr w:type="spellStart"/>
            <w:r w:rsidR="00A149C5">
              <w:t>ACLR</w:t>
            </w:r>
            <w:proofErr w:type="spellEnd"/>
            <w:r w:rsidRPr="00914BFA">
              <w:t xml:space="preserve"> for sTTI</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225B7" w:rsidR="001E41F3" w:rsidRDefault="00914BFA">
            <w:pPr>
              <w:pStyle w:val="CRCoverPage"/>
              <w:spacing w:after="0"/>
              <w:ind w:left="100"/>
              <w:rPr>
                <w:noProof/>
              </w:rPr>
            </w:pPr>
            <w:r w:rsidRPr="00914BFA">
              <w:rPr>
                <w:noProof/>
              </w:rPr>
              <w:t>LTE_sTTIandPT-UEConTest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29EE" w14:paraId="1256F52C" w14:textId="77777777" w:rsidTr="00547111">
        <w:tc>
          <w:tcPr>
            <w:tcW w:w="2694" w:type="dxa"/>
            <w:gridSpan w:val="2"/>
            <w:tcBorders>
              <w:top w:val="single" w:sz="4" w:space="0" w:color="auto"/>
              <w:left w:val="single" w:sz="4" w:space="0" w:color="auto"/>
            </w:tcBorders>
          </w:tcPr>
          <w:p w14:paraId="52C87DB0" w14:textId="77777777" w:rsidR="001029EE" w:rsidRDefault="001029EE" w:rsidP="001029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9E8430" w:rsidR="001029EE" w:rsidRDefault="001029EE" w:rsidP="001029EE">
            <w:pPr>
              <w:pStyle w:val="CRCoverPage"/>
              <w:spacing w:after="0"/>
              <w:ind w:left="100"/>
              <w:rPr>
                <w:noProof/>
              </w:rPr>
            </w:pPr>
            <w:r>
              <w:rPr>
                <w:rFonts w:eastAsia="Calibri Light" w:cs="Arial"/>
                <w:noProof/>
                <w:lang w:eastAsia="zh-CN"/>
              </w:rPr>
              <w:t xml:space="preserve">The test case </w:t>
            </w:r>
            <w:r>
              <w:rPr>
                <w:rFonts w:eastAsia="Calibri Light" w:cs="Arial"/>
              </w:rPr>
              <w:t>6.6.2.3_s</w:t>
            </w:r>
            <w:r>
              <w:rPr>
                <w:rFonts w:eastAsia="Calibri Light" w:cs="Arial"/>
                <w:noProof/>
                <w:lang w:eastAsia="zh-CN"/>
              </w:rPr>
              <w:t xml:space="preserve"> is missing.</w:t>
            </w:r>
          </w:p>
        </w:tc>
      </w:tr>
      <w:tr w:rsidR="001029EE" w14:paraId="4CA74D09" w14:textId="77777777" w:rsidTr="00547111">
        <w:tc>
          <w:tcPr>
            <w:tcW w:w="2694" w:type="dxa"/>
            <w:gridSpan w:val="2"/>
            <w:tcBorders>
              <w:left w:val="single" w:sz="4" w:space="0" w:color="auto"/>
            </w:tcBorders>
          </w:tcPr>
          <w:p w14:paraId="2D0866D6" w14:textId="77777777" w:rsidR="001029EE" w:rsidRDefault="001029EE" w:rsidP="001029EE">
            <w:pPr>
              <w:pStyle w:val="CRCoverPage"/>
              <w:spacing w:after="0"/>
              <w:rPr>
                <w:b/>
                <w:i/>
                <w:noProof/>
                <w:sz w:val="8"/>
                <w:szCs w:val="8"/>
              </w:rPr>
            </w:pPr>
          </w:p>
        </w:tc>
        <w:tc>
          <w:tcPr>
            <w:tcW w:w="6946" w:type="dxa"/>
            <w:gridSpan w:val="9"/>
            <w:tcBorders>
              <w:right w:val="single" w:sz="4" w:space="0" w:color="auto"/>
            </w:tcBorders>
          </w:tcPr>
          <w:p w14:paraId="365DEF04" w14:textId="77777777" w:rsidR="001029EE" w:rsidRDefault="001029EE" w:rsidP="001029EE">
            <w:pPr>
              <w:pStyle w:val="CRCoverPage"/>
              <w:spacing w:after="0"/>
              <w:rPr>
                <w:noProof/>
                <w:sz w:val="8"/>
                <w:szCs w:val="8"/>
              </w:rPr>
            </w:pPr>
          </w:p>
        </w:tc>
      </w:tr>
      <w:tr w:rsidR="001029EE" w14:paraId="21016551" w14:textId="77777777" w:rsidTr="00547111">
        <w:tc>
          <w:tcPr>
            <w:tcW w:w="2694" w:type="dxa"/>
            <w:gridSpan w:val="2"/>
            <w:tcBorders>
              <w:left w:val="single" w:sz="4" w:space="0" w:color="auto"/>
            </w:tcBorders>
          </w:tcPr>
          <w:p w14:paraId="49433147" w14:textId="77777777" w:rsidR="001029EE" w:rsidRDefault="001029EE" w:rsidP="001029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95ACA1" w:rsidR="001029EE" w:rsidRDefault="001029EE" w:rsidP="001029EE">
            <w:pPr>
              <w:pStyle w:val="CRCoverPage"/>
              <w:spacing w:after="0"/>
              <w:ind w:left="100"/>
              <w:rPr>
                <w:noProof/>
              </w:rPr>
            </w:pPr>
            <w:r>
              <w:rPr>
                <w:rFonts w:eastAsia="Calibri Light" w:cs="Arial"/>
                <w:noProof/>
                <w:lang w:eastAsia="zh-CN"/>
              </w:rPr>
              <w:t>Adding the test case.</w:t>
            </w:r>
          </w:p>
        </w:tc>
      </w:tr>
      <w:tr w:rsidR="001029EE" w14:paraId="1F886379" w14:textId="77777777" w:rsidTr="00547111">
        <w:tc>
          <w:tcPr>
            <w:tcW w:w="2694" w:type="dxa"/>
            <w:gridSpan w:val="2"/>
            <w:tcBorders>
              <w:left w:val="single" w:sz="4" w:space="0" w:color="auto"/>
            </w:tcBorders>
          </w:tcPr>
          <w:p w14:paraId="4D989623" w14:textId="77777777" w:rsidR="001029EE" w:rsidRDefault="001029EE" w:rsidP="001029EE">
            <w:pPr>
              <w:pStyle w:val="CRCoverPage"/>
              <w:spacing w:after="0"/>
              <w:rPr>
                <w:b/>
                <w:i/>
                <w:noProof/>
                <w:sz w:val="8"/>
                <w:szCs w:val="8"/>
              </w:rPr>
            </w:pPr>
          </w:p>
        </w:tc>
        <w:tc>
          <w:tcPr>
            <w:tcW w:w="6946" w:type="dxa"/>
            <w:gridSpan w:val="9"/>
            <w:tcBorders>
              <w:right w:val="single" w:sz="4" w:space="0" w:color="auto"/>
            </w:tcBorders>
          </w:tcPr>
          <w:p w14:paraId="71C4A204" w14:textId="77777777" w:rsidR="001029EE" w:rsidRDefault="001029EE" w:rsidP="001029EE">
            <w:pPr>
              <w:pStyle w:val="CRCoverPage"/>
              <w:spacing w:after="0"/>
              <w:rPr>
                <w:noProof/>
                <w:sz w:val="8"/>
                <w:szCs w:val="8"/>
              </w:rPr>
            </w:pPr>
          </w:p>
        </w:tc>
      </w:tr>
      <w:tr w:rsidR="001029EE" w14:paraId="678D7BF9" w14:textId="77777777" w:rsidTr="00547111">
        <w:tc>
          <w:tcPr>
            <w:tcW w:w="2694" w:type="dxa"/>
            <w:gridSpan w:val="2"/>
            <w:tcBorders>
              <w:left w:val="single" w:sz="4" w:space="0" w:color="auto"/>
              <w:bottom w:val="single" w:sz="4" w:space="0" w:color="auto"/>
            </w:tcBorders>
          </w:tcPr>
          <w:p w14:paraId="4E5CE1B6" w14:textId="77777777" w:rsidR="001029EE" w:rsidRDefault="001029EE" w:rsidP="001029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C7533" w:rsidR="001029EE" w:rsidRDefault="001029EE" w:rsidP="001029EE">
            <w:pPr>
              <w:pStyle w:val="CRCoverPage"/>
              <w:spacing w:after="0"/>
              <w:ind w:left="100"/>
              <w:rPr>
                <w:noProof/>
              </w:rPr>
            </w:pPr>
            <w:r>
              <w:rPr>
                <w:rFonts w:eastAsia="Calibri Light" w:cs="Arial"/>
                <w:noProof/>
                <w:lang w:eastAsia="zh-CN"/>
              </w:rPr>
              <w:t>The WP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33F03" w:rsidR="001E41F3" w:rsidRDefault="00605A08">
            <w:pPr>
              <w:pStyle w:val="CRCoverPage"/>
              <w:spacing w:after="0"/>
              <w:ind w:left="100"/>
              <w:rPr>
                <w:noProof/>
                <w:lang w:eastAsia="zh-CN"/>
              </w:rPr>
            </w:pPr>
            <w:r>
              <w:rPr>
                <w:noProof/>
                <w:lang w:eastAsia="zh-CN"/>
              </w:rPr>
              <w:t>6.6.2.3_s(new)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1B8781" w:rsidR="008863B9" w:rsidRDefault="000E5643" w:rsidP="001E372F">
            <w:pPr>
              <w:pStyle w:val="CRCoverPage"/>
              <w:spacing w:after="0"/>
              <w:ind w:left="100"/>
              <w:rPr>
                <w:noProof/>
              </w:rPr>
            </w:pPr>
            <w:r>
              <w:rPr>
                <w:noProof/>
                <w:lang w:eastAsia="zh-CN"/>
              </w:rPr>
              <w:t>Revised from R5-210781r1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ins w:id="3" w:author="Huawei-Yaping" w:date="2021-01-07T11:32:00Z"/>
          <w:noProof/>
          <w:color w:val="FF0000"/>
        </w:rPr>
      </w:pPr>
      <w:r w:rsidRPr="006A6DC8">
        <w:rPr>
          <w:noProof/>
          <w:color w:val="FF0000"/>
        </w:rPr>
        <w:lastRenderedPageBreak/>
        <w:t>&lt;</w:t>
      </w:r>
      <w:r w:rsidR="00824843">
        <w:rPr>
          <w:noProof/>
          <w:color w:val="FF0000"/>
        </w:rPr>
        <w:t>Start of Changes</w:t>
      </w:r>
      <w:r w:rsidRPr="006A6DC8">
        <w:rPr>
          <w:noProof/>
          <w:color w:val="FF0000"/>
        </w:rPr>
        <w:t>&gt;</w:t>
      </w:r>
      <w:bookmarkStart w:id="4" w:name="_GoBack"/>
    </w:p>
    <w:p w14:paraId="20A28575" w14:textId="59D07664" w:rsidR="00826F41" w:rsidRPr="009F067C" w:rsidRDefault="00826F41" w:rsidP="00826F41">
      <w:pPr>
        <w:pStyle w:val="40"/>
        <w:rPr>
          <w:ins w:id="5" w:author="Huawei-Yaping" w:date="2021-01-07T11:32:00Z"/>
        </w:rPr>
      </w:pPr>
      <w:proofErr w:type="spellStart"/>
      <w:ins w:id="6" w:author="Huawei-Yaping" w:date="2021-01-07T11:32:00Z">
        <w:r>
          <w:t>6.6.2.3_s</w:t>
        </w:r>
        <w:proofErr w:type="spellEnd"/>
        <w:r w:rsidRPr="009F067C">
          <w:tab/>
          <w:t xml:space="preserve">Adjacent Channel Leakage power </w:t>
        </w:r>
        <w:r w:rsidRPr="0004646C">
          <w:t>Ratio</w:t>
        </w:r>
      </w:ins>
      <w:ins w:id="7" w:author="Huawei-Yaping" w:date="2021-01-07T12:08:00Z">
        <w:r w:rsidR="00186514" w:rsidRPr="0004646C">
          <w:t xml:space="preserve"> for subslot/slot TTI</w:t>
        </w:r>
      </w:ins>
    </w:p>
    <w:p w14:paraId="15E68BA2" w14:textId="72309882" w:rsidR="00826F41" w:rsidRPr="009F067C" w:rsidRDefault="00826F41" w:rsidP="002B42C1">
      <w:pPr>
        <w:pStyle w:val="H6"/>
        <w:rPr>
          <w:ins w:id="8" w:author="Huawei-Yaping" w:date="2021-01-07T11:32:00Z"/>
        </w:rPr>
      </w:pPr>
      <w:bookmarkStart w:id="9" w:name="_Toc336589679"/>
      <w:proofErr w:type="spellStart"/>
      <w:ins w:id="10" w:author="Huawei-Yaping" w:date="2021-01-07T11:32:00Z">
        <w:r w:rsidRPr="002B42C1">
          <w:t>6.6.2.3_s.1</w:t>
        </w:r>
        <w:proofErr w:type="spellEnd"/>
        <w:r w:rsidRPr="002B42C1">
          <w:tab/>
          <w:t>Test purpose</w:t>
        </w:r>
        <w:bookmarkEnd w:id="9"/>
      </w:ins>
    </w:p>
    <w:p w14:paraId="48878D2F" w14:textId="77777777" w:rsidR="00826F41" w:rsidRPr="009F067C" w:rsidRDefault="00826F41" w:rsidP="00826F41">
      <w:pPr>
        <w:rPr>
          <w:ins w:id="11" w:author="Huawei-Yaping" w:date="2021-01-07T11:32:00Z"/>
          <w:lang w:eastAsia="ja-JP"/>
        </w:rPr>
      </w:pPr>
      <w:ins w:id="12" w:author="Huawei-Yaping" w:date="2021-01-07T11:32:00Z">
        <w:r w:rsidRPr="009F067C">
          <w:t>To verify that UE transmitter does not cause unacceptable interference to adjacent channels in terms of Adjacent Channel Leakage power Ratio (</w:t>
        </w:r>
        <w:proofErr w:type="spellStart"/>
        <w:r w:rsidRPr="009F067C">
          <w:t>ACLR</w:t>
        </w:r>
        <w:proofErr w:type="spellEnd"/>
        <w:r w:rsidRPr="009F067C">
          <w:t>).</w:t>
        </w:r>
      </w:ins>
    </w:p>
    <w:p w14:paraId="13401AEB" w14:textId="33B5B85D" w:rsidR="00826F41" w:rsidRPr="009F067C" w:rsidRDefault="00826F41" w:rsidP="002B42C1">
      <w:pPr>
        <w:pStyle w:val="H6"/>
        <w:rPr>
          <w:ins w:id="13" w:author="Huawei-Yaping" w:date="2021-01-07T11:32:00Z"/>
        </w:rPr>
      </w:pPr>
      <w:bookmarkStart w:id="14" w:name="_Toc336589680"/>
      <w:proofErr w:type="spellStart"/>
      <w:ins w:id="15" w:author="Huawei-Yaping" w:date="2021-01-07T11:32:00Z">
        <w:r w:rsidRPr="002B42C1">
          <w:t>6.6.2.3_s.2</w:t>
        </w:r>
        <w:proofErr w:type="spellEnd"/>
        <w:r w:rsidRPr="002B42C1">
          <w:tab/>
          <w:t>Test applicability</w:t>
        </w:r>
        <w:bookmarkEnd w:id="14"/>
      </w:ins>
    </w:p>
    <w:p w14:paraId="1D5570DB" w14:textId="0F6E16CF" w:rsidR="00826F41" w:rsidRPr="009F067C" w:rsidRDefault="00826F41" w:rsidP="00826F41">
      <w:pPr>
        <w:rPr>
          <w:ins w:id="16" w:author="Huawei-Yaping" w:date="2021-01-07T11:32:00Z"/>
        </w:rPr>
      </w:pPr>
      <w:ins w:id="17" w:author="Huawei-Yaping" w:date="2021-01-07T11:32:00Z">
        <w:r w:rsidRPr="009F067C">
          <w:t xml:space="preserve">This test case applies to all types of E-UTRA </w:t>
        </w:r>
        <w:r w:rsidRPr="009F067C">
          <w:rPr>
            <w:lang w:eastAsia="de-DE"/>
          </w:rPr>
          <w:t>Power Class 3</w:t>
        </w:r>
        <w:r w:rsidRPr="009F067C">
          <w:t xml:space="preserve"> UE release </w:t>
        </w:r>
      </w:ins>
      <w:ins w:id="18" w:author="Huawei-Yaping" w:date="2021-01-07T11:52:00Z">
        <w:r w:rsidR="0014746D">
          <w:t>15</w:t>
        </w:r>
      </w:ins>
      <w:ins w:id="19" w:author="Huawei-Yaping" w:date="2021-01-07T11:32:00Z">
        <w:r w:rsidRPr="009F067C">
          <w:t xml:space="preserve"> and forward</w:t>
        </w:r>
      </w:ins>
      <w:ins w:id="20" w:author="Huawei-Yaping" w:date="2021-01-07T11:52:00Z">
        <w:r w:rsidR="0014746D">
          <w:t xml:space="preserve"> that support</w:t>
        </w:r>
        <w:r w:rsidR="0014746D" w:rsidRPr="0014746D">
          <w:t xml:space="preserve"> </w:t>
        </w:r>
        <w:r w:rsidR="0014746D">
          <w:t>subslot/slot TTI.</w:t>
        </w:r>
      </w:ins>
    </w:p>
    <w:p w14:paraId="71D73FF9" w14:textId="1425388D" w:rsidR="00826F41" w:rsidRPr="009F067C" w:rsidRDefault="00826F41" w:rsidP="002B42C1">
      <w:pPr>
        <w:pStyle w:val="H6"/>
        <w:rPr>
          <w:ins w:id="21" w:author="Huawei-Yaping" w:date="2021-01-07T11:32:00Z"/>
        </w:rPr>
      </w:pPr>
      <w:bookmarkStart w:id="22" w:name="_Toc336589681"/>
      <w:proofErr w:type="spellStart"/>
      <w:ins w:id="23" w:author="Huawei-Yaping" w:date="2021-01-07T11:32:00Z">
        <w:r w:rsidRPr="002B42C1">
          <w:t>6.6.2.3_s.3</w:t>
        </w:r>
        <w:proofErr w:type="spellEnd"/>
        <w:r w:rsidRPr="002B42C1">
          <w:tab/>
          <w:t>Minimum conformance requirements</w:t>
        </w:r>
        <w:bookmarkEnd w:id="22"/>
      </w:ins>
    </w:p>
    <w:p w14:paraId="69BE190F" w14:textId="43BB4B64" w:rsidR="00826F41" w:rsidRPr="009F067C" w:rsidRDefault="00826F41" w:rsidP="00826F41">
      <w:pPr>
        <w:rPr>
          <w:ins w:id="24" w:author="Huawei-Yaping" w:date="2021-01-07T11:32:00Z"/>
          <w:bCs/>
        </w:rPr>
      </w:pPr>
      <w:proofErr w:type="spellStart"/>
      <w:ins w:id="25" w:author="Huawei-Yaping" w:date="2021-01-07T11:32:00Z">
        <w:r w:rsidRPr="009F067C">
          <w:t>ACLR</w:t>
        </w:r>
        <w:proofErr w:type="spellEnd"/>
        <w:r w:rsidRPr="009F067C">
          <w:t xml:space="preserve"> requirements are specified for </w:t>
        </w:r>
        <w:r w:rsidR="009C3AC7">
          <w:t>two scenarios for an adjacent E</w:t>
        </w:r>
        <w:r w:rsidRPr="009F067C">
          <w:t>-</w:t>
        </w:r>
        <w:proofErr w:type="spellStart"/>
        <w:r w:rsidRPr="009F067C">
          <w:t>UTRA</w:t>
        </w:r>
        <w:r w:rsidRPr="009F067C">
          <w:rPr>
            <w:vertAlign w:val="subscript"/>
          </w:rPr>
          <w:t>ACLR</w:t>
        </w:r>
        <w:proofErr w:type="spellEnd"/>
        <w:r w:rsidRPr="009F067C">
          <w:rPr>
            <w:vertAlign w:val="subscript"/>
          </w:rPr>
          <w:t xml:space="preserve"> </w:t>
        </w:r>
        <w:r w:rsidRPr="009F067C">
          <w:t xml:space="preserve">and </w:t>
        </w:r>
        <w:proofErr w:type="spellStart"/>
        <w:r w:rsidRPr="009F067C">
          <w:t>UTRA</w:t>
        </w:r>
        <w:r w:rsidRPr="009F067C">
          <w:rPr>
            <w:vertAlign w:val="subscript"/>
          </w:rPr>
          <w:t>ACLR1</w:t>
        </w:r>
        <w:proofErr w:type="spellEnd"/>
        <w:r w:rsidRPr="009F067C">
          <w:rPr>
            <w:vertAlign w:val="subscript"/>
          </w:rPr>
          <w:t xml:space="preserve">/2 </w:t>
        </w:r>
        <w:r w:rsidRPr="009F067C">
          <w:t xml:space="preserve">as shown in </w:t>
        </w:r>
        <w:r w:rsidRPr="009F067C">
          <w:rPr>
            <w:bCs/>
          </w:rPr>
          <w:t xml:space="preserve">Figure </w:t>
        </w:r>
        <w:proofErr w:type="spellStart"/>
        <w:r>
          <w:rPr>
            <w:bCs/>
          </w:rPr>
          <w:t>6.6.2.3_s</w:t>
        </w:r>
        <w:r w:rsidRPr="009F067C">
          <w:rPr>
            <w:bCs/>
          </w:rPr>
          <w:t>.</w:t>
        </w:r>
        <w:r w:rsidRPr="009F067C">
          <w:rPr>
            <w:bCs/>
            <w:lang w:eastAsia="ja-JP"/>
          </w:rPr>
          <w:t>3</w:t>
        </w:r>
        <w:proofErr w:type="spellEnd"/>
        <w:r w:rsidRPr="009F067C">
          <w:rPr>
            <w:bCs/>
            <w:lang w:eastAsia="ja-JP"/>
          </w:rPr>
          <w:t>-1.</w:t>
        </w:r>
      </w:ins>
    </w:p>
    <w:p w14:paraId="3CD439FA" w14:textId="3DECA809" w:rsidR="00826F41" w:rsidRPr="009F067C" w:rsidRDefault="00826F41" w:rsidP="00826F41">
      <w:pPr>
        <w:pStyle w:val="TH"/>
        <w:rPr>
          <w:ins w:id="26" w:author="Huawei-Yaping" w:date="2021-01-07T11:32:00Z"/>
        </w:rPr>
      </w:pPr>
      <w:ins w:id="27" w:author="Huawei-Yaping" w:date="2021-01-07T11:32:00Z">
        <w:r w:rsidRPr="009F067C">
          <w:rPr>
            <w:noProof/>
            <w:lang w:val="en-US" w:eastAsia="zh-CN"/>
          </w:rPr>
          <w:drawing>
            <wp:inline distT="0" distB="0" distL="0" distR="0" wp14:anchorId="45386C60" wp14:editId="474EB708">
              <wp:extent cx="5477510" cy="198437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7510" cy="1984375"/>
                      </a:xfrm>
                      <a:prstGeom prst="rect">
                        <a:avLst/>
                      </a:prstGeom>
                      <a:noFill/>
                      <a:ln>
                        <a:noFill/>
                      </a:ln>
                    </pic:spPr>
                  </pic:pic>
                </a:graphicData>
              </a:graphic>
            </wp:inline>
          </w:drawing>
        </w:r>
      </w:ins>
    </w:p>
    <w:p w14:paraId="6CB80DEB" w14:textId="18D2B181" w:rsidR="00826F41" w:rsidRPr="0004646C" w:rsidRDefault="00826F41" w:rsidP="0004646C">
      <w:pPr>
        <w:pStyle w:val="TF"/>
        <w:rPr>
          <w:ins w:id="28" w:author="Huawei-Yaping" w:date="2021-01-07T11:32:00Z"/>
        </w:rPr>
      </w:pPr>
      <w:ins w:id="29" w:author="Huawei-Yaping" w:date="2021-01-07T11:32:00Z">
        <w:r w:rsidRPr="009F067C">
          <w:t xml:space="preserve">Figure </w:t>
        </w:r>
        <w:proofErr w:type="spellStart"/>
        <w:r>
          <w:t>6.6.2.3_s</w:t>
        </w:r>
        <w:r w:rsidRPr="009F067C">
          <w:t>.3</w:t>
        </w:r>
        <w:proofErr w:type="spellEnd"/>
        <w:r w:rsidRPr="009F067C">
          <w:t>-1: Adjacent Channel Leakage Power Ratio requirements</w:t>
        </w:r>
      </w:ins>
    </w:p>
    <w:p w14:paraId="6BFAD2AD" w14:textId="1B777C31" w:rsidR="00826F41" w:rsidRPr="009F067C" w:rsidRDefault="00826F41" w:rsidP="00826F41">
      <w:pPr>
        <w:pStyle w:val="H6"/>
        <w:rPr>
          <w:ins w:id="30" w:author="Huawei-Yaping" w:date="2021-01-07T11:32:00Z"/>
        </w:rPr>
      </w:pPr>
      <w:proofErr w:type="spellStart"/>
      <w:ins w:id="31" w:author="Huawei-Yaping" w:date="2021-01-07T11:32:00Z">
        <w:r>
          <w:t>6.6.2.3_s</w:t>
        </w:r>
        <w:r w:rsidRPr="009F067C">
          <w:t>.3.1</w:t>
        </w:r>
        <w:proofErr w:type="spellEnd"/>
        <w:r w:rsidRPr="009F067C">
          <w:tab/>
          <w:t>Minimum conformance requirements for E-UTRA</w:t>
        </w:r>
      </w:ins>
    </w:p>
    <w:p w14:paraId="10711CAE" w14:textId="395A8511" w:rsidR="00826F41" w:rsidRPr="009F067C" w:rsidRDefault="00826F41" w:rsidP="00826F41">
      <w:pPr>
        <w:rPr>
          <w:ins w:id="32" w:author="Huawei-Yaping" w:date="2021-01-07T11:32:00Z"/>
          <w:lang w:eastAsia="ja-JP"/>
        </w:rPr>
      </w:pPr>
      <w:ins w:id="33" w:author="Huawei-Yaping" w:date="2021-01-07T11:32:00Z">
        <w:r w:rsidRPr="009F067C">
          <w:t xml:space="preserve">E-UTRA </w:t>
        </w:r>
        <w:proofErr w:type="spellStart"/>
        <w:r w:rsidRPr="009F067C">
          <w:rPr>
            <w:lang w:eastAsia="ja-JP"/>
          </w:rPr>
          <w:t>ACLR</w:t>
        </w:r>
        <w:proofErr w:type="spellEnd"/>
        <w:r w:rsidRPr="009F067C">
          <w:t xml:space="preserve"> (E-</w:t>
        </w:r>
        <w:proofErr w:type="spellStart"/>
        <w:r w:rsidRPr="009F067C">
          <w:t>UTRA</w:t>
        </w:r>
        <w:r w:rsidRPr="009F067C">
          <w:rPr>
            <w:vertAlign w:val="subscript"/>
          </w:rPr>
          <w:t>ACLR</w:t>
        </w:r>
        <w:proofErr w:type="spellEnd"/>
        <w:r w:rsidRPr="009F067C">
          <w:t>) is the ratio of the filtered mean power centred on the assigned channel frequency to the filtered mean power centred on an adjacent channel frequency</w:t>
        </w:r>
        <w:r w:rsidRPr="009F067C">
          <w:rPr>
            <w:lang w:eastAsia="ja-JP"/>
          </w:rPr>
          <w:t xml:space="preserve"> at nominal channel spacing</w:t>
        </w:r>
        <w:r w:rsidRPr="009F067C">
          <w:t xml:space="preserve">. The </w:t>
        </w:r>
        <w:r w:rsidRPr="009F067C">
          <w:rPr>
            <w:lang w:eastAsia="ja-JP"/>
          </w:rPr>
          <w:t xml:space="preserve">assigned </w:t>
        </w:r>
        <w:r w:rsidRPr="009F067C">
          <w:t xml:space="preserve">E-UTRA channel </w:t>
        </w:r>
        <w:r w:rsidRPr="009F067C">
          <w:rPr>
            <w:lang w:eastAsia="ja-JP"/>
          </w:rPr>
          <w:t xml:space="preserve">power </w:t>
        </w:r>
        <w:r w:rsidRPr="009F067C">
          <w:t xml:space="preserve">and adjacent </w:t>
        </w:r>
        <w:r w:rsidRPr="009F067C">
          <w:rPr>
            <w:lang w:eastAsia="ja-JP"/>
          </w:rPr>
          <w:t xml:space="preserve">E-UTRA </w:t>
        </w:r>
        <w:r w:rsidRPr="009F067C">
          <w:t xml:space="preserve">channel power </w:t>
        </w:r>
        <w:r w:rsidRPr="009F067C">
          <w:rPr>
            <w:lang w:eastAsia="ja-JP"/>
          </w:rPr>
          <w:t>are</w:t>
        </w:r>
        <w:r w:rsidRPr="009F067C">
          <w:t xml:space="preserve"> measured with rectangular filter</w:t>
        </w:r>
        <w:r w:rsidRPr="009F067C">
          <w:rPr>
            <w:lang w:eastAsia="ja-JP"/>
          </w:rPr>
          <w:t xml:space="preserve">s with measurement bandwidth specified in Table </w:t>
        </w:r>
        <w:proofErr w:type="spellStart"/>
        <w:r>
          <w:rPr>
            <w:lang w:eastAsia="ja-JP"/>
          </w:rPr>
          <w:t>6.6.2.3_s</w:t>
        </w:r>
        <w:r w:rsidRPr="009F067C">
          <w:rPr>
            <w:lang w:eastAsia="ja-JP"/>
          </w:rPr>
          <w:t>.3.1</w:t>
        </w:r>
        <w:proofErr w:type="spellEnd"/>
        <w:r w:rsidRPr="009F067C">
          <w:rPr>
            <w:lang w:eastAsia="ja-JP"/>
          </w:rPr>
          <w:t>-1.</w:t>
        </w:r>
      </w:ins>
    </w:p>
    <w:p w14:paraId="5E65ECFE" w14:textId="51127A5B" w:rsidR="00826F41" w:rsidRPr="009F067C" w:rsidRDefault="00826F41" w:rsidP="00826F41">
      <w:pPr>
        <w:rPr>
          <w:ins w:id="34" w:author="Huawei-Yaping" w:date="2021-01-07T11:32:00Z"/>
        </w:rPr>
      </w:pPr>
      <w:ins w:id="35" w:author="Huawei-Yaping" w:date="2021-01-07T11:32:00Z">
        <w:r w:rsidRPr="009F067C">
          <w:rPr>
            <w:rFonts w:cs="v5.0.0"/>
          </w:rPr>
          <w:t>If the measured adjacent channel power is greater than –</w:t>
        </w:r>
        <w:proofErr w:type="spellStart"/>
        <w:r w:rsidRPr="009F067C">
          <w:rPr>
            <w:rFonts w:cs="v5.0.0"/>
          </w:rPr>
          <w:t>50dBm</w:t>
        </w:r>
        <w:proofErr w:type="spellEnd"/>
        <w:r w:rsidRPr="009F067C">
          <w:rPr>
            <w:rFonts w:cs="v5.0.0"/>
          </w:rPr>
          <w:t xml:space="preserve"> then</w:t>
        </w:r>
        <w:r w:rsidRPr="009F067C">
          <w:rPr>
            <w:lang w:eastAsia="ja-JP"/>
          </w:rPr>
          <w:t xml:space="preserve"> the </w:t>
        </w:r>
        <w:r w:rsidRPr="009F067C">
          <w:t>E-</w:t>
        </w:r>
        <w:proofErr w:type="spellStart"/>
        <w:r w:rsidRPr="009F067C">
          <w:t>UTRA</w:t>
        </w:r>
        <w:r w:rsidRPr="009F067C">
          <w:rPr>
            <w:vertAlign w:val="subscript"/>
          </w:rPr>
          <w:t>ACLR</w:t>
        </w:r>
        <w:proofErr w:type="spellEnd"/>
        <w:r w:rsidRPr="009F067C">
          <w:t xml:space="preserve"> </w:t>
        </w:r>
        <w:r w:rsidRPr="009F067C">
          <w:rPr>
            <w:lang w:eastAsia="ja-JP"/>
          </w:rPr>
          <w:t xml:space="preserve">shall be higher than the valued specified in Table </w:t>
        </w:r>
        <w:proofErr w:type="spellStart"/>
        <w:r>
          <w:rPr>
            <w:lang w:eastAsia="ja-JP"/>
          </w:rPr>
          <w:t>6.6.2.3_s</w:t>
        </w:r>
        <w:r w:rsidRPr="009F067C">
          <w:rPr>
            <w:lang w:eastAsia="ja-JP"/>
          </w:rPr>
          <w:t>.3.1</w:t>
        </w:r>
        <w:proofErr w:type="spellEnd"/>
        <w:r w:rsidRPr="009F067C">
          <w:rPr>
            <w:lang w:eastAsia="ja-JP"/>
          </w:rPr>
          <w:t>-1</w:t>
        </w:r>
        <w:r w:rsidRPr="009F067C">
          <w:t>.</w:t>
        </w:r>
      </w:ins>
    </w:p>
    <w:p w14:paraId="0741A571" w14:textId="35037122" w:rsidR="00826F41" w:rsidRPr="009F067C" w:rsidRDefault="00826F41" w:rsidP="00826F41">
      <w:pPr>
        <w:pStyle w:val="TH"/>
        <w:rPr>
          <w:ins w:id="36" w:author="Huawei-Yaping" w:date="2021-01-07T11:32:00Z"/>
        </w:rPr>
      </w:pPr>
      <w:ins w:id="37" w:author="Huawei-Yaping" w:date="2021-01-07T11:32:00Z">
        <w:r w:rsidRPr="009F067C">
          <w:t xml:space="preserve">Table </w:t>
        </w:r>
        <w:proofErr w:type="spellStart"/>
        <w:r>
          <w:t>6.6.2.3_s</w:t>
        </w:r>
        <w:r w:rsidRPr="009F067C">
          <w:t>.3.1</w:t>
        </w:r>
        <w:proofErr w:type="spellEnd"/>
        <w:r w:rsidRPr="009F067C">
          <w:t>-1: General requirements for E-</w:t>
        </w:r>
        <w:proofErr w:type="spellStart"/>
        <w:r w:rsidRPr="009F067C">
          <w:t>UTRA</w:t>
        </w:r>
        <w:r w:rsidRPr="009F067C">
          <w:rPr>
            <w:vertAlign w:val="subscript"/>
          </w:rPr>
          <w:t>ACLR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826F41" w:rsidRPr="009F067C" w14:paraId="6C745057" w14:textId="77777777" w:rsidTr="00605A08">
        <w:trPr>
          <w:jc w:val="center"/>
          <w:ins w:id="38" w:author="Huawei-Yaping" w:date="2021-01-07T11:32:00Z"/>
        </w:trPr>
        <w:tc>
          <w:tcPr>
            <w:tcW w:w="1654" w:type="dxa"/>
            <w:vMerge w:val="restart"/>
          </w:tcPr>
          <w:p w14:paraId="7C74995E" w14:textId="77777777" w:rsidR="00826F41" w:rsidRPr="009F067C" w:rsidRDefault="00826F41" w:rsidP="00605A08">
            <w:pPr>
              <w:rPr>
                <w:ins w:id="39" w:author="Huawei-Yaping" w:date="2021-01-07T11:32:00Z"/>
                <w:rFonts w:ascii="Arial" w:hAnsi="Arial" w:cs="Arial"/>
                <w:sz w:val="18"/>
                <w:szCs w:val="18"/>
              </w:rPr>
            </w:pPr>
          </w:p>
        </w:tc>
        <w:tc>
          <w:tcPr>
            <w:tcW w:w="6000" w:type="dxa"/>
            <w:gridSpan w:val="6"/>
          </w:tcPr>
          <w:p w14:paraId="202CA9A1" w14:textId="77777777" w:rsidR="00826F41" w:rsidRPr="009F067C" w:rsidRDefault="00826F41" w:rsidP="00605A08">
            <w:pPr>
              <w:pStyle w:val="TAH"/>
              <w:rPr>
                <w:ins w:id="40" w:author="Huawei-Yaping" w:date="2021-01-07T11:32:00Z"/>
              </w:rPr>
            </w:pPr>
            <w:ins w:id="41" w:author="Huawei-Yaping" w:date="2021-01-07T11:32:00Z">
              <w:r w:rsidRPr="009F067C">
                <w:t>Channel bandwidth / E-</w:t>
              </w:r>
              <w:proofErr w:type="spellStart"/>
              <w:r w:rsidRPr="009F067C">
                <w:t>UTRA</w:t>
              </w:r>
              <w:r w:rsidRPr="009F067C">
                <w:rPr>
                  <w:vertAlign w:val="subscript"/>
                </w:rPr>
                <w:t>ACLR1</w:t>
              </w:r>
              <w:proofErr w:type="spellEnd"/>
              <w:r w:rsidRPr="009F067C">
                <w:t xml:space="preserve"> / measurement bandwidth </w:t>
              </w:r>
            </w:ins>
          </w:p>
        </w:tc>
      </w:tr>
      <w:tr w:rsidR="00826F41" w:rsidRPr="009F067C" w14:paraId="2F2D5B38" w14:textId="77777777" w:rsidTr="00605A08">
        <w:trPr>
          <w:jc w:val="center"/>
          <w:ins w:id="42" w:author="Huawei-Yaping" w:date="2021-01-07T11:32:00Z"/>
        </w:trPr>
        <w:tc>
          <w:tcPr>
            <w:tcW w:w="1654" w:type="dxa"/>
            <w:vMerge/>
          </w:tcPr>
          <w:p w14:paraId="453B050D" w14:textId="77777777" w:rsidR="00826F41" w:rsidRPr="009F067C" w:rsidRDefault="00826F41" w:rsidP="00605A08">
            <w:pPr>
              <w:rPr>
                <w:ins w:id="43" w:author="Huawei-Yaping" w:date="2021-01-07T11:32:00Z"/>
                <w:rFonts w:ascii="Arial" w:hAnsi="Arial" w:cs="Arial"/>
                <w:b/>
                <w:sz w:val="18"/>
                <w:szCs w:val="18"/>
              </w:rPr>
            </w:pPr>
          </w:p>
        </w:tc>
        <w:tc>
          <w:tcPr>
            <w:tcW w:w="1039" w:type="dxa"/>
          </w:tcPr>
          <w:p w14:paraId="043DAFD9" w14:textId="77777777" w:rsidR="00826F41" w:rsidRPr="009F067C" w:rsidRDefault="00826F41" w:rsidP="00605A08">
            <w:pPr>
              <w:pStyle w:val="TAH"/>
              <w:rPr>
                <w:ins w:id="44" w:author="Huawei-Yaping" w:date="2021-01-07T11:32:00Z"/>
              </w:rPr>
            </w:pPr>
            <w:ins w:id="45" w:author="Huawei-Yaping" w:date="2021-01-07T11:32:00Z">
              <w:r w:rsidRPr="009F067C">
                <w:t>1.4</w:t>
              </w:r>
            </w:ins>
          </w:p>
          <w:p w14:paraId="4D8FCF6E" w14:textId="77777777" w:rsidR="00826F41" w:rsidRPr="009F067C" w:rsidRDefault="00826F41" w:rsidP="00605A08">
            <w:pPr>
              <w:pStyle w:val="TAH"/>
              <w:rPr>
                <w:ins w:id="46" w:author="Huawei-Yaping" w:date="2021-01-07T11:32:00Z"/>
              </w:rPr>
            </w:pPr>
            <w:ins w:id="47" w:author="Huawei-Yaping" w:date="2021-01-07T11:32:00Z">
              <w:r w:rsidRPr="009F067C">
                <w:t>MHz</w:t>
              </w:r>
            </w:ins>
          </w:p>
        </w:tc>
        <w:tc>
          <w:tcPr>
            <w:tcW w:w="992" w:type="dxa"/>
          </w:tcPr>
          <w:p w14:paraId="21158043" w14:textId="77777777" w:rsidR="00826F41" w:rsidRPr="009F067C" w:rsidRDefault="00826F41" w:rsidP="00605A08">
            <w:pPr>
              <w:pStyle w:val="TAH"/>
              <w:rPr>
                <w:ins w:id="48" w:author="Huawei-Yaping" w:date="2021-01-07T11:32:00Z"/>
              </w:rPr>
            </w:pPr>
            <w:ins w:id="49" w:author="Huawei-Yaping" w:date="2021-01-07T11:32:00Z">
              <w:r w:rsidRPr="009F067C">
                <w:t>3.0</w:t>
              </w:r>
            </w:ins>
          </w:p>
          <w:p w14:paraId="50E640E3" w14:textId="77777777" w:rsidR="00826F41" w:rsidRPr="009F067C" w:rsidRDefault="00826F41" w:rsidP="00605A08">
            <w:pPr>
              <w:pStyle w:val="TAH"/>
              <w:rPr>
                <w:ins w:id="50" w:author="Huawei-Yaping" w:date="2021-01-07T11:32:00Z"/>
              </w:rPr>
            </w:pPr>
            <w:ins w:id="51" w:author="Huawei-Yaping" w:date="2021-01-07T11:32:00Z">
              <w:r w:rsidRPr="009F067C">
                <w:t>MHz</w:t>
              </w:r>
            </w:ins>
          </w:p>
        </w:tc>
        <w:tc>
          <w:tcPr>
            <w:tcW w:w="992" w:type="dxa"/>
          </w:tcPr>
          <w:p w14:paraId="2C54274C" w14:textId="77777777" w:rsidR="00826F41" w:rsidRPr="009F067C" w:rsidRDefault="00826F41" w:rsidP="00605A08">
            <w:pPr>
              <w:pStyle w:val="TAH"/>
              <w:rPr>
                <w:ins w:id="52" w:author="Huawei-Yaping" w:date="2021-01-07T11:32:00Z"/>
              </w:rPr>
            </w:pPr>
            <w:ins w:id="53" w:author="Huawei-Yaping" w:date="2021-01-07T11:32:00Z">
              <w:r w:rsidRPr="009F067C">
                <w:t>5</w:t>
              </w:r>
            </w:ins>
          </w:p>
          <w:p w14:paraId="3374587D" w14:textId="77777777" w:rsidR="00826F41" w:rsidRPr="009F067C" w:rsidRDefault="00826F41" w:rsidP="00605A08">
            <w:pPr>
              <w:pStyle w:val="TAH"/>
              <w:rPr>
                <w:ins w:id="54" w:author="Huawei-Yaping" w:date="2021-01-07T11:32:00Z"/>
              </w:rPr>
            </w:pPr>
            <w:ins w:id="55" w:author="Huawei-Yaping" w:date="2021-01-07T11:32:00Z">
              <w:r w:rsidRPr="009F067C">
                <w:t>MHz</w:t>
              </w:r>
            </w:ins>
          </w:p>
        </w:tc>
        <w:tc>
          <w:tcPr>
            <w:tcW w:w="992" w:type="dxa"/>
          </w:tcPr>
          <w:p w14:paraId="11739100" w14:textId="77777777" w:rsidR="00826F41" w:rsidRPr="009F067C" w:rsidRDefault="00826F41" w:rsidP="00605A08">
            <w:pPr>
              <w:pStyle w:val="TAH"/>
              <w:rPr>
                <w:ins w:id="56" w:author="Huawei-Yaping" w:date="2021-01-07T11:32:00Z"/>
              </w:rPr>
            </w:pPr>
            <w:ins w:id="57" w:author="Huawei-Yaping" w:date="2021-01-07T11:32:00Z">
              <w:r w:rsidRPr="009F067C">
                <w:t>10</w:t>
              </w:r>
            </w:ins>
          </w:p>
          <w:p w14:paraId="198E5B75" w14:textId="77777777" w:rsidR="00826F41" w:rsidRPr="009F067C" w:rsidRDefault="00826F41" w:rsidP="00605A08">
            <w:pPr>
              <w:pStyle w:val="TAH"/>
              <w:rPr>
                <w:ins w:id="58" w:author="Huawei-Yaping" w:date="2021-01-07T11:32:00Z"/>
              </w:rPr>
            </w:pPr>
            <w:ins w:id="59" w:author="Huawei-Yaping" w:date="2021-01-07T11:32:00Z">
              <w:r w:rsidRPr="009F067C">
                <w:t>MHz</w:t>
              </w:r>
            </w:ins>
          </w:p>
        </w:tc>
        <w:tc>
          <w:tcPr>
            <w:tcW w:w="993" w:type="dxa"/>
          </w:tcPr>
          <w:p w14:paraId="055762A9" w14:textId="77777777" w:rsidR="00826F41" w:rsidRPr="009F067C" w:rsidRDefault="00826F41" w:rsidP="00605A08">
            <w:pPr>
              <w:pStyle w:val="TAH"/>
              <w:rPr>
                <w:ins w:id="60" w:author="Huawei-Yaping" w:date="2021-01-07T11:32:00Z"/>
              </w:rPr>
            </w:pPr>
            <w:ins w:id="61" w:author="Huawei-Yaping" w:date="2021-01-07T11:32:00Z">
              <w:r w:rsidRPr="009F067C">
                <w:t>15</w:t>
              </w:r>
            </w:ins>
          </w:p>
          <w:p w14:paraId="0470A7FE" w14:textId="77777777" w:rsidR="00826F41" w:rsidRPr="009F067C" w:rsidRDefault="00826F41" w:rsidP="00605A08">
            <w:pPr>
              <w:pStyle w:val="TAH"/>
              <w:rPr>
                <w:ins w:id="62" w:author="Huawei-Yaping" w:date="2021-01-07T11:32:00Z"/>
              </w:rPr>
            </w:pPr>
            <w:ins w:id="63" w:author="Huawei-Yaping" w:date="2021-01-07T11:32:00Z">
              <w:r w:rsidRPr="009F067C">
                <w:t>MHz</w:t>
              </w:r>
            </w:ins>
          </w:p>
        </w:tc>
        <w:tc>
          <w:tcPr>
            <w:tcW w:w="992" w:type="dxa"/>
          </w:tcPr>
          <w:p w14:paraId="70E97065" w14:textId="77777777" w:rsidR="00826F41" w:rsidRPr="009F067C" w:rsidRDefault="00826F41" w:rsidP="00605A08">
            <w:pPr>
              <w:pStyle w:val="TAH"/>
              <w:rPr>
                <w:ins w:id="64" w:author="Huawei-Yaping" w:date="2021-01-07T11:32:00Z"/>
              </w:rPr>
            </w:pPr>
            <w:ins w:id="65" w:author="Huawei-Yaping" w:date="2021-01-07T11:32:00Z">
              <w:r w:rsidRPr="009F067C">
                <w:t>20</w:t>
              </w:r>
            </w:ins>
          </w:p>
          <w:p w14:paraId="4689CA94" w14:textId="77777777" w:rsidR="00826F41" w:rsidRPr="009F067C" w:rsidRDefault="00826F41" w:rsidP="00605A08">
            <w:pPr>
              <w:pStyle w:val="TAH"/>
              <w:rPr>
                <w:ins w:id="66" w:author="Huawei-Yaping" w:date="2021-01-07T11:32:00Z"/>
              </w:rPr>
            </w:pPr>
            <w:ins w:id="67" w:author="Huawei-Yaping" w:date="2021-01-07T11:32:00Z">
              <w:r w:rsidRPr="009F067C">
                <w:t>MHz</w:t>
              </w:r>
            </w:ins>
          </w:p>
        </w:tc>
      </w:tr>
      <w:tr w:rsidR="00826F41" w:rsidRPr="009F067C" w14:paraId="57984A85" w14:textId="77777777" w:rsidTr="00605A08">
        <w:trPr>
          <w:jc w:val="center"/>
          <w:ins w:id="68" w:author="Huawei-Yaping" w:date="2021-01-07T11:32:00Z"/>
        </w:trPr>
        <w:tc>
          <w:tcPr>
            <w:tcW w:w="1654" w:type="dxa"/>
          </w:tcPr>
          <w:p w14:paraId="7A1149CF" w14:textId="77777777" w:rsidR="00826F41" w:rsidRPr="009F067C" w:rsidRDefault="00826F41" w:rsidP="00605A08">
            <w:pPr>
              <w:pStyle w:val="TAH"/>
              <w:rPr>
                <w:ins w:id="69" w:author="Huawei-Yaping" w:date="2021-01-07T11:32:00Z"/>
              </w:rPr>
            </w:pPr>
            <w:ins w:id="70" w:author="Huawei-Yaping" w:date="2021-01-07T11:32:00Z">
              <w:r w:rsidRPr="009F067C">
                <w:t>E-</w:t>
              </w:r>
              <w:proofErr w:type="spellStart"/>
              <w:r w:rsidRPr="009F067C">
                <w:t>UTRA</w:t>
              </w:r>
              <w:r w:rsidRPr="009F067C">
                <w:rPr>
                  <w:vertAlign w:val="subscript"/>
                </w:rPr>
                <w:t>ACLR1</w:t>
              </w:r>
              <w:proofErr w:type="spellEnd"/>
            </w:ins>
          </w:p>
        </w:tc>
        <w:tc>
          <w:tcPr>
            <w:tcW w:w="1039" w:type="dxa"/>
          </w:tcPr>
          <w:p w14:paraId="04497B92" w14:textId="77777777" w:rsidR="00826F41" w:rsidRPr="009F067C" w:rsidRDefault="00826F41" w:rsidP="00605A08">
            <w:pPr>
              <w:pStyle w:val="TAC"/>
              <w:rPr>
                <w:ins w:id="71" w:author="Huawei-Yaping" w:date="2021-01-07T11:32:00Z"/>
              </w:rPr>
            </w:pPr>
            <w:ins w:id="72" w:author="Huawei-Yaping" w:date="2021-01-07T11:32:00Z">
              <w:r w:rsidRPr="009F067C">
                <w:t>30 dB</w:t>
              </w:r>
            </w:ins>
          </w:p>
        </w:tc>
        <w:tc>
          <w:tcPr>
            <w:tcW w:w="992" w:type="dxa"/>
          </w:tcPr>
          <w:p w14:paraId="12163CC6" w14:textId="77777777" w:rsidR="00826F41" w:rsidRPr="009F067C" w:rsidRDefault="00826F41" w:rsidP="00605A08">
            <w:pPr>
              <w:pStyle w:val="TAC"/>
              <w:rPr>
                <w:ins w:id="73" w:author="Huawei-Yaping" w:date="2021-01-07T11:32:00Z"/>
              </w:rPr>
            </w:pPr>
            <w:ins w:id="74" w:author="Huawei-Yaping" w:date="2021-01-07T11:32:00Z">
              <w:r w:rsidRPr="009F067C">
                <w:t>30 dB</w:t>
              </w:r>
            </w:ins>
          </w:p>
        </w:tc>
        <w:tc>
          <w:tcPr>
            <w:tcW w:w="992" w:type="dxa"/>
          </w:tcPr>
          <w:p w14:paraId="7A263C43" w14:textId="77777777" w:rsidR="00826F41" w:rsidRPr="009F067C" w:rsidRDefault="00826F41" w:rsidP="00605A08">
            <w:pPr>
              <w:pStyle w:val="TAC"/>
              <w:rPr>
                <w:ins w:id="75" w:author="Huawei-Yaping" w:date="2021-01-07T11:32:00Z"/>
              </w:rPr>
            </w:pPr>
            <w:ins w:id="76" w:author="Huawei-Yaping" w:date="2021-01-07T11:32:00Z">
              <w:r w:rsidRPr="009F067C">
                <w:t>30 dB</w:t>
              </w:r>
            </w:ins>
          </w:p>
        </w:tc>
        <w:tc>
          <w:tcPr>
            <w:tcW w:w="992" w:type="dxa"/>
          </w:tcPr>
          <w:p w14:paraId="27E2C95B" w14:textId="77777777" w:rsidR="00826F41" w:rsidRPr="009F067C" w:rsidRDefault="00826F41" w:rsidP="00605A08">
            <w:pPr>
              <w:pStyle w:val="TAC"/>
              <w:rPr>
                <w:ins w:id="77" w:author="Huawei-Yaping" w:date="2021-01-07T11:32:00Z"/>
              </w:rPr>
            </w:pPr>
            <w:ins w:id="78" w:author="Huawei-Yaping" w:date="2021-01-07T11:32:00Z">
              <w:r w:rsidRPr="009F067C">
                <w:t>30 dB</w:t>
              </w:r>
            </w:ins>
          </w:p>
        </w:tc>
        <w:tc>
          <w:tcPr>
            <w:tcW w:w="993" w:type="dxa"/>
          </w:tcPr>
          <w:p w14:paraId="42537B01" w14:textId="77777777" w:rsidR="00826F41" w:rsidRPr="009F067C" w:rsidRDefault="00826F41" w:rsidP="00605A08">
            <w:pPr>
              <w:pStyle w:val="TAC"/>
              <w:rPr>
                <w:ins w:id="79" w:author="Huawei-Yaping" w:date="2021-01-07T11:32:00Z"/>
              </w:rPr>
            </w:pPr>
            <w:ins w:id="80" w:author="Huawei-Yaping" w:date="2021-01-07T11:32:00Z">
              <w:r w:rsidRPr="009F067C">
                <w:t>30 dB</w:t>
              </w:r>
            </w:ins>
          </w:p>
        </w:tc>
        <w:tc>
          <w:tcPr>
            <w:tcW w:w="992" w:type="dxa"/>
          </w:tcPr>
          <w:p w14:paraId="17A2B221" w14:textId="77777777" w:rsidR="00826F41" w:rsidRPr="009F067C" w:rsidRDefault="00826F41" w:rsidP="00605A08">
            <w:pPr>
              <w:pStyle w:val="TAC"/>
              <w:rPr>
                <w:ins w:id="81" w:author="Huawei-Yaping" w:date="2021-01-07T11:32:00Z"/>
              </w:rPr>
            </w:pPr>
            <w:ins w:id="82" w:author="Huawei-Yaping" w:date="2021-01-07T11:32:00Z">
              <w:r w:rsidRPr="009F067C">
                <w:t>30 dB</w:t>
              </w:r>
            </w:ins>
          </w:p>
        </w:tc>
      </w:tr>
      <w:tr w:rsidR="00826F41" w:rsidRPr="009F067C" w14:paraId="494CE79B" w14:textId="77777777" w:rsidTr="00605A08">
        <w:trPr>
          <w:jc w:val="center"/>
          <w:ins w:id="83" w:author="Huawei-Yaping" w:date="2021-01-07T11:32:00Z"/>
        </w:trPr>
        <w:tc>
          <w:tcPr>
            <w:tcW w:w="1654" w:type="dxa"/>
          </w:tcPr>
          <w:p w14:paraId="086FA271" w14:textId="77777777" w:rsidR="00826F41" w:rsidRPr="009F067C" w:rsidRDefault="00826F41" w:rsidP="00605A08">
            <w:pPr>
              <w:pStyle w:val="TAH"/>
              <w:rPr>
                <w:ins w:id="84" w:author="Huawei-Yaping" w:date="2021-01-07T11:32:00Z"/>
              </w:rPr>
            </w:pPr>
            <w:ins w:id="85" w:author="Huawei-Yaping" w:date="2021-01-07T11:32:00Z">
              <w:r w:rsidRPr="009F067C">
                <w:t>E-UTRA channel Measurement bandwidth</w:t>
              </w:r>
            </w:ins>
          </w:p>
        </w:tc>
        <w:tc>
          <w:tcPr>
            <w:tcW w:w="1039" w:type="dxa"/>
          </w:tcPr>
          <w:p w14:paraId="3DB77F86" w14:textId="77777777" w:rsidR="00826F41" w:rsidRPr="009F067C" w:rsidRDefault="00826F41" w:rsidP="00605A08">
            <w:pPr>
              <w:pStyle w:val="TAC"/>
              <w:rPr>
                <w:ins w:id="86" w:author="Huawei-Yaping" w:date="2021-01-07T11:32:00Z"/>
              </w:rPr>
            </w:pPr>
            <w:ins w:id="87" w:author="Huawei-Yaping" w:date="2021-01-07T11:32:00Z">
              <w:r w:rsidRPr="009F067C">
                <w:t>1.08 MHz</w:t>
              </w:r>
            </w:ins>
          </w:p>
        </w:tc>
        <w:tc>
          <w:tcPr>
            <w:tcW w:w="992" w:type="dxa"/>
          </w:tcPr>
          <w:p w14:paraId="43A4138B" w14:textId="77777777" w:rsidR="00826F41" w:rsidRPr="009F067C" w:rsidRDefault="00826F41" w:rsidP="00605A08">
            <w:pPr>
              <w:pStyle w:val="TAC"/>
              <w:rPr>
                <w:ins w:id="88" w:author="Huawei-Yaping" w:date="2021-01-07T11:32:00Z"/>
              </w:rPr>
            </w:pPr>
            <w:ins w:id="89" w:author="Huawei-Yaping" w:date="2021-01-07T11:32:00Z">
              <w:r w:rsidRPr="009F067C">
                <w:t>2.7 MHz</w:t>
              </w:r>
            </w:ins>
          </w:p>
        </w:tc>
        <w:tc>
          <w:tcPr>
            <w:tcW w:w="992" w:type="dxa"/>
          </w:tcPr>
          <w:p w14:paraId="088E8980" w14:textId="77777777" w:rsidR="00826F41" w:rsidRPr="009F067C" w:rsidRDefault="00826F41" w:rsidP="00605A08">
            <w:pPr>
              <w:pStyle w:val="TAC"/>
              <w:rPr>
                <w:ins w:id="90" w:author="Huawei-Yaping" w:date="2021-01-07T11:32:00Z"/>
              </w:rPr>
            </w:pPr>
            <w:ins w:id="91" w:author="Huawei-Yaping" w:date="2021-01-07T11:32:00Z">
              <w:r w:rsidRPr="009F067C">
                <w:t>4.5 MHz</w:t>
              </w:r>
            </w:ins>
          </w:p>
        </w:tc>
        <w:tc>
          <w:tcPr>
            <w:tcW w:w="992" w:type="dxa"/>
          </w:tcPr>
          <w:p w14:paraId="5F3DAA59" w14:textId="77777777" w:rsidR="00826F41" w:rsidRPr="009F067C" w:rsidRDefault="00826F41" w:rsidP="00605A08">
            <w:pPr>
              <w:pStyle w:val="TAC"/>
              <w:rPr>
                <w:ins w:id="92" w:author="Huawei-Yaping" w:date="2021-01-07T11:32:00Z"/>
              </w:rPr>
            </w:pPr>
            <w:ins w:id="93" w:author="Huawei-Yaping" w:date="2021-01-07T11:32:00Z">
              <w:r w:rsidRPr="009F067C">
                <w:t>9.0 MHz</w:t>
              </w:r>
            </w:ins>
          </w:p>
        </w:tc>
        <w:tc>
          <w:tcPr>
            <w:tcW w:w="993" w:type="dxa"/>
          </w:tcPr>
          <w:p w14:paraId="5BBCF0AC" w14:textId="77777777" w:rsidR="00826F41" w:rsidRPr="009F067C" w:rsidRDefault="00826F41" w:rsidP="00605A08">
            <w:pPr>
              <w:pStyle w:val="TAC"/>
              <w:rPr>
                <w:ins w:id="94" w:author="Huawei-Yaping" w:date="2021-01-07T11:32:00Z"/>
              </w:rPr>
            </w:pPr>
            <w:ins w:id="95" w:author="Huawei-Yaping" w:date="2021-01-07T11:32:00Z">
              <w:r w:rsidRPr="009F067C">
                <w:t>13.5 MHz</w:t>
              </w:r>
            </w:ins>
          </w:p>
        </w:tc>
        <w:tc>
          <w:tcPr>
            <w:tcW w:w="992" w:type="dxa"/>
          </w:tcPr>
          <w:p w14:paraId="7A69D63D" w14:textId="77777777" w:rsidR="00826F41" w:rsidRPr="009F067C" w:rsidRDefault="00826F41" w:rsidP="00605A08">
            <w:pPr>
              <w:pStyle w:val="TAC"/>
              <w:rPr>
                <w:ins w:id="96" w:author="Huawei-Yaping" w:date="2021-01-07T11:32:00Z"/>
              </w:rPr>
            </w:pPr>
            <w:ins w:id="97" w:author="Huawei-Yaping" w:date="2021-01-07T11:32:00Z">
              <w:r w:rsidRPr="009F067C">
                <w:t>18 MHz</w:t>
              </w:r>
            </w:ins>
          </w:p>
        </w:tc>
      </w:tr>
    </w:tbl>
    <w:p w14:paraId="265E127B" w14:textId="77777777" w:rsidR="00826F41" w:rsidRPr="009F067C" w:rsidRDefault="00826F41" w:rsidP="00826F41">
      <w:pPr>
        <w:pStyle w:val="FP"/>
        <w:rPr>
          <w:ins w:id="98" w:author="Huawei-Yaping" w:date="2021-01-07T11:32:00Z"/>
        </w:rPr>
      </w:pPr>
    </w:p>
    <w:p w14:paraId="01F7C51D" w14:textId="02D93E48" w:rsidR="00826F41" w:rsidRPr="009F067C" w:rsidRDefault="00826F41" w:rsidP="00826F41">
      <w:pPr>
        <w:rPr>
          <w:ins w:id="99" w:author="Huawei-Yaping" w:date="2021-01-07T11:32:00Z"/>
        </w:rPr>
      </w:pPr>
      <w:ins w:id="100" w:author="Huawei-Yaping" w:date="2021-01-07T11:32:00Z">
        <w:r w:rsidRPr="009F067C">
          <w:t xml:space="preserve">The normative reference for this requirement is TS 36.101 [2] </w:t>
        </w:r>
        <w:proofErr w:type="spellStart"/>
        <w:r w:rsidRPr="009F067C">
          <w:t>subclause</w:t>
        </w:r>
        <w:proofErr w:type="spellEnd"/>
        <w:r w:rsidRPr="009F067C">
          <w:t xml:space="preserve"> </w:t>
        </w:r>
        <w:r w:rsidR="009C3AC7">
          <w:t>6.6.2.3</w:t>
        </w:r>
        <w:r w:rsidRPr="009F067C">
          <w:t>.1.</w:t>
        </w:r>
      </w:ins>
    </w:p>
    <w:p w14:paraId="1951A781" w14:textId="5666E4BC" w:rsidR="00826F41" w:rsidRPr="009F067C" w:rsidRDefault="00826F41" w:rsidP="00826F41">
      <w:pPr>
        <w:pStyle w:val="H6"/>
        <w:rPr>
          <w:ins w:id="101" w:author="Huawei-Yaping" w:date="2021-01-07T11:32:00Z"/>
        </w:rPr>
      </w:pPr>
      <w:proofErr w:type="spellStart"/>
      <w:ins w:id="102" w:author="Huawei-Yaping" w:date="2021-01-07T11:32:00Z">
        <w:r>
          <w:t>6.6.2.3_s</w:t>
        </w:r>
        <w:r w:rsidRPr="009F067C">
          <w:t>.3.2</w:t>
        </w:r>
        <w:proofErr w:type="spellEnd"/>
        <w:r w:rsidRPr="009F067C">
          <w:tab/>
          <w:t xml:space="preserve"> Minimum conformance requirements for UTRA</w:t>
        </w:r>
      </w:ins>
    </w:p>
    <w:p w14:paraId="6C93BBA8" w14:textId="77777777" w:rsidR="00826F41" w:rsidRPr="009F067C" w:rsidRDefault="00826F41" w:rsidP="00826F41">
      <w:pPr>
        <w:rPr>
          <w:ins w:id="103" w:author="Huawei-Yaping" w:date="2021-01-07T11:32:00Z"/>
        </w:rPr>
      </w:pPr>
      <w:ins w:id="104" w:author="Huawei-Yaping" w:date="2021-01-07T11:32:00Z">
        <w:r w:rsidRPr="009F067C">
          <w:t xml:space="preserve">UTRA </w:t>
        </w:r>
        <w:proofErr w:type="spellStart"/>
        <w:r w:rsidRPr="009F067C">
          <w:rPr>
            <w:lang w:eastAsia="ja-JP"/>
          </w:rPr>
          <w:t>ACLR</w:t>
        </w:r>
        <w:proofErr w:type="spellEnd"/>
        <w:r w:rsidRPr="009F067C">
          <w:t xml:space="preserve"> (</w:t>
        </w:r>
        <w:proofErr w:type="spellStart"/>
        <w:r w:rsidRPr="009F067C">
          <w:t>UTRA</w:t>
        </w:r>
        <w:r w:rsidRPr="009F067C">
          <w:rPr>
            <w:vertAlign w:val="subscript"/>
          </w:rPr>
          <w:t>ACLR</w:t>
        </w:r>
        <w:proofErr w:type="spellEnd"/>
        <w:r w:rsidRPr="009F067C">
          <w:t>) is the ratio of the filtered mean power centred on the assigned E-UTRA channel frequency to the filtered mean power centred on an adjacent UTRA channel frequency.</w:t>
        </w:r>
      </w:ins>
    </w:p>
    <w:p w14:paraId="7A930AEC" w14:textId="7BE2C0E3" w:rsidR="00826F41" w:rsidRPr="009F067C" w:rsidRDefault="00826F41" w:rsidP="00826F41">
      <w:pPr>
        <w:rPr>
          <w:ins w:id="105" w:author="Huawei-Yaping" w:date="2021-01-07T11:32:00Z"/>
          <w:lang w:eastAsia="ja-JP"/>
        </w:rPr>
      </w:pPr>
      <w:ins w:id="106" w:author="Huawei-Yaping" w:date="2021-01-07T11:32:00Z">
        <w:r w:rsidRPr="009F067C">
          <w:t>UTRA</w:t>
        </w:r>
        <w:r w:rsidRPr="009F067C">
          <w:rPr>
            <w:lang w:eastAsia="ja-JP"/>
          </w:rPr>
          <w:t xml:space="preserve"> </w:t>
        </w:r>
        <w:proofErr w:type="spellStart"/>
        <w:r w:rsidRPr="009F067C">
          <w:rPr>
            <w:lang w:eastAsia="ja-JP"/>
          </w:rPr>
          <w:t>ACLR</w:t>
        </w:r>
        <w:proofErr w:type="spellEnd"/>
        <w:r w:rsidRPr="009F067C">
          <w:t xml:space="preserve"> is specified for both the first UTRA adjacent channel (</w:t>
        </w:r>
        <w:proofErr w:type="spellStart"/>
        <w:r w:rsidRPr="009F067C">
          <w:t>UTRA</w:t>
        </w:r>
        <w:r w:rsidRPr="009F067C">
          <w:rPr>
            <w:vertAlign w:val="subscript"/>
          </w:rPr>
          <w:t>ACLR1</w:t>
        </w:r>
        <w:proofErr w:type="spellEnd"/>
        <w:r w:rsidRPr="009F067C">
          <w:t>) and the 2</w:t>
        </w:r>
        <w:r w:rsidRPr="009F067C">
          <w:rPr>
            <w:vertAlign w:val="superscript"/>
          </w:rPr>
          <w:t>nd</w:t>
        </w:r>
        <w:r w:rsidRPr="009F067C">
          <w:t xml:space="preserve"> UTRA adjacent channel (</w:t>
        </w:r>
        <w:proofErr w:type="spellStart"/>
        <w:r w:rsidRPr="009F067C">
          <w:t>UTRA</w:t>
        </w:r>
        <w:r w:rsidRPr="009F067C">
          <w:rPr>
            <w:vertAlign w:val="subscript"/>
          </w:rPr>
          <w:t>ACLR2</w:t>
        </w:r>
        <w:proofErr w:type="spellEnd"/>
        <w:r w:rsidRPr="009F067C">
          <w:rPr>
            <w:lang w:eastAsia="ja-JP"/>
          </w:rPr>
          <w:t>)</w:t>
        </w:r>
        <w:r w:rsidRPr="009F067C">
          <w:rPr>
            <w:vertAlign w:val="subscript"/>
          </w:rPr>
          <w:t>.</w:t>
        </w:r>
        <w:r w:rsidRPr="009F067C">
          <w:t>The UTRA channel</w:t>
        </w:r>
        <w:r w:rsidRPr="009F067C">
          <w:rPr>
            <w:lang w:eastAsia="ja-JP"/>
          </w:rPr>
          <w:t xml:space="preserve"> power</w:t>
        </w:r>
        <w:r w:rsidRPr="009F067C">
          <w:t xml:space="preserve"> is measured with a </w:t>
        </w:r>
        <w:proofErr w:type="spellStart"/>
        <w:r w:rsidRPr="009F067C">
          <w:t>RRC</w:t>
        </w:r>
        <w:proofErr w:type="spellEnd"/>
        <w:r w:rsidRPr="009F067C">
          <w:t xml:space="preserve"> bandwidth filter with roll-off factor </w:t>
        </w:r>
        <w:r w:rsidRPr="009F067C">
          <w:rPr>
            <w:rFonts w:ascii="Symbol" w:hAnsi="Symbol"/>
          </w:rPr>
          <w:t></w:t>
        </w:r>
        <w:r w:rsidRPr="009F067C">
          <w:rPr>
            <w:rFonts w:ascii="Symbol" w:hAnsi="Symbol"/>
          </w:rPr>
          <w:t></w:t>
        </w:r>
        <w:r w:rsidRPr="009F067C">
          <w:t xml:space="preserve">= 0.22. The </w:t>
        </w:r>
        <w:r w:rsidRPr="009F067C">
          <w:rPr>
            <w:lang w:eastAsia="ja-JP"/>
          </w:rPr>
          <w:lastRenderedPageBreak/>
          <w:t xml:space="preserve">assigned </w:t>
        </w:r>
        <w:r w:rsidRPr="009F067C">
          <w:t xml:space="preserve">E-UTRA channel </w:t>
        </w:r>
        <w:r w:rsidRPr="009F067C">
          <w:rPr>
            <w:lang w:eastAsia="ja-JP"/>
          </w:rPr>
          <w:t xml:space="preserve">power </w:t>
        </w:r>
        <w:r w:rsidRPr="009F067C">
          <w:t>is measured with a rectangular filter</w:t>
        </w:r>
        <w:r w:rsidRPr="009F067C">
          <w:rPr>
            <w:lang w:eastAsia="ja-JP"/>
          </w:rPr>
          <w:t xml:space="preserve"> </w:t>
        </w:r>
        <w:r w:rsidRPr="009F067C">
          <w:t xml:space="preserve">with measurement bandwidth specified in </w:t>
        </w:r>
        <w:r w:rsidRPr="009F067C">
          <w:rPr>
            <w:rFonts w:cs="v5.0.0"/>
          </w:rPr>
          <w:t>Table </w:t>
        </w:r>
        <w:proofErr w:type="spellStart"/>
        <w:r>
          <w:rPr>
            <w:rFonts w:cs="v5.0.0"/>
          </w:rPr>
          <w:t>6.6.2.3_s</w:t>
        </w:r>
        <w:r w:rsidRPr="009F067C">
          <w:rPr>
            <w:rFonts w:cs="v5.0.0"/>
          </w:rPr>
          <w:t>.3.2</w:t>
        </w:r>
        <w:proofErr w:type="spellEnd"/>
        <w:r w:rsidRPr="009F067C">
          <w:rPr>
            <w:rFonts w:cs="v5.0.0"/>
          </w:rPr>
          <w:t>-1</w:t>
        </w:r>
        <w:r w:rsidRPr="009F067C">
          <w:t>.</w:t>
        </w:r>
      </w:ins>
    </w:p>
    <w:p w14:paraId="7616F957" w14:textId="638FFACC" w:rsidR="00826F41" w:rsidRPr="009F067C" w:rsidRDefault="00826F41" w:rsidP="00826F41">
      <w:pPr>
        <w:rPr>
          <w:ins w:id="107" w:author="Huawei-Yaping" w:date="2021-01-07T11:32:00Z"/>
          <w:lang w:eastAsia="ja-JP"/>
        </w:rPr>
      </w:pPr>
      <w:ins w:id="108" w:author="Huawei-Yaping" w:date="2021-01-07T11:32:00Z">
        <w:r w:rsidRPr="009F067C">
          <w:rPr>
            <w:rFonts w:cs="v5.0.0"/>
          </w:rPr>
          <w:t>If the measured UTRA channel power is greater than –</w:t>
        </w:r>
        <w:proofErr w:type="spellStart"/>
        <w:r w:rsidRPr="009F067C">
          <w:rPr>
            <w:rFonts w:cs="v5.0.0"/>
          </w:rPr>
          <w:t>50dBm</w:t>
        </w:r>
        <w:proofErr w:type="spellEnd"/>
        <w:r w:rsidRPr="009F067C">
          <w:rPr>
            <w:rFonts w:cs="v5.0.0"/>
          </w:rPr>
          <w:t xml:space="preserve"> </w:t>
        </w:r>
        <w:r w:rsidRPr="009F067C">
          <w:rPr>
            <w:rFonts w:cs="v5.0.0"/>
            <w:lang w:eastAsia="ja-JP"/>
          </w:rPr>
          <w:t xml:space="preserve">then </w:t>
        </w:r>
        <w:r w:rsidRPr="009F067C">
          <w:rPr>
            <w:rFonts w:cs="v5.0.0"/>
          </w:rPr>
          <w:t>t</w:t>
        </w:r>
        <w:r w:rsidRPr="009F067C">
          <w:rPr>
            <w:lang w:eastAsia="ja-JP"/>
          </w:rPr>
          <w:t xml:space="preserve">he </w:t>
        </w:r>
        <w:proofErr w:type="spellStart"/>
        <w:r w:rsidRPr="009F067C">
          <w:t>UTRA</w:t>
        </w:r>
        <w:r w:rsidRPr="009F067C">
          <w:rPr>
            <w:vertAlign w:val="subscript"/>
          </w:rPr>
          <w:t>ACLR1</w:t>
        </w:r>
        <w:proofErr w:type="spellEnd"/>
        <w:r w:rsidRPr="009F067C">
          <w:rPr>
            <w:lang w:eastAsia="ja-JP"/>
          </w:rPr>
          <w:t xml:space="preserve">, and </w:t>
        </w:r>
        <w:proofErr w:type="spellStart"/>
        <w:r w:rsidRPr="009F067C">
          <w:t>UTRA</w:t>
        </w:r>
        <w:r w:rsidRPr="009F067C">
          <w:rPr>
            <w:vertAlign w:val="subscript"/>
          </w:rPr>
          <w:t>ACLR2</w:t>
        </w:r>
        <w:proofErr w:type="spellEnd"/>
        <w:r w:rsidRPr="009F067C">
          <w:t xml:space="preserve"> </w:t>
        </w:r>
        <w:r w:rsidRPr="009F067C">
          <w:rPr>
            <w:lang w:eastAsia="ja-JP"/>
          </w:rPr>
          <w:t xml:space="preserve">shall be higher than the valued specified in Table </w:t>
        </w:r>
        <w:proofErr w:type="spellStart"/>
        <w:r>
          <w:rPr>
            <w:lang w:eastAsia="ja-JP"/>
          </w:rPr>
          <w:t>6.6.2.3_s</w:t>
        </w:r>
        <w:r w:rsidRPr="009F067C">
          <w:rPr>
            <w:lang w:eastAsia="ja-JP"/>
          </w:rPr>
          <w:t>.3.2</w:t>
        </w:r>
        <w:proofErr w:type="spellEnd"/>
        <w:r w:rsidRPr="009F067C">
          <w:rPr>
            <w:lang w:eastAsia="ja-JP"/>
          </w:rPr>
          <w:t>-1</w:t>
        </w:r>
        <w:r w:rsidRPr="009F067C">
          <w:t>.</w:t>
        </w:r>
      </w:ins>
    </w:p>
    <w:p w14:paraId="6A687750" w14:textId="6E644C2C" w:rsidR="00826F41" w:rsidRPr="009F067C" w:rsidRDefault="00826F41" w:rsidP="00826F41">
      <w:pPr>
        <w:pStyle w:val="TH"/>
        <w:rPr>
          <w:ins w:id="109" w:author="Huawei-Yaping" w:date="2021-01-07T11:32:00Z"/>
        </w:rPr>
      </w:pPr>
      <w:ins w:id="110" w:author="Huawei-Yaping" w:date="2021-01-07T11:32:00Z">
        <w:r w:rsidRPr="009F067C">
          <w:t xml:space="preserve">Table </w:t>
        </w:r>
        <w:proofErr w:type="spellStart"/>
        <w:r>
          <w:t>6.6.2.3_s</w:t>
        </w:r>
        <w:r w:rsidRPr="009F067C">
          <w:t>.3.2</w:t>
        </w:r>
        <w:proofErr w:type="spellEnd"/>
        <w:r w:rsidRPr="009F067C">
          <w:t xml:space="preserve">-1: General requirements for </w:t>
        </w:r>
        <w:proofErr w:type="spellStart"/>
        <w:r w:rsidRPr="009F067C">
          <w:t>UTRA</w:t>
        </w:r>
        <w:r w:rsidRPr="009F067C">
          <w:rPr>
            <w:vertAlign w:val="subscript"/>
          </w:rPr>
          <w:t>ACLR1</w:t>
        </w:r>
        <w:proofErr w:type="spellEnd"/>
        <w:r w:rsidRPr="009F067C">
          <w:rPr>
            <w:vertAlign w:val="subscript"/>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826F41" w:rsidRPr="009F067C" w14:paraId="6A5D8341" w14:textId="77777777" w:rsidTr="00605A08">
        <w:trPr>
          <w:trHeight w:val="99"/>
          <w:jc w:val="center"/>
          <w:ins w:id="111" w:author="Huawei-Yaping" w:date="2021-01-07T11:32:00Z"/>
        </w:trPr>
        <w:tc>
          <w:tcPr>
            <w:tcW w:w="1701" w:type="dxa"/>
            <w:vMerge w:val="restart"/>
          </w:tcPr>
          <w:p w14:paraId="44B629E1" w14:textId="77777777" w:rsidR="00826F41" w:rsidRPr="009F067C" w:rsidRDefault="00826F41" w:rsidP="00605A08">
            <w:pPr>
              <w:spacing w:after="0"/>
              <w:rPr>
                <w:ins w:id="112" w:author="Huawei-Yaping" w:date="2021-01-07T11:32:00Z"/>
                <w:rFonts w:ascii="Arial" w:hAnsi="Arial" w:cs="Arial"/>
                <w:sz w:val="18"/>
                <w:szCs w:val="18"/>
              </w:rPr>
            </w:pPr>
          </w:p>
        </w:tc>
        <w:tc>
          <w:tcPr>
            <w:tcW w:w="5954" w:type="dxa"/>
            <w:gridSpan w:val="6"/>
          </w:tcPr>
          <w:p w14:paraId="1B717335" w14:textId="77777777" w:rsidR="00826F41" w:rsidRPr="009F067C" w:rsidRDefault="00826F41" w:rsidP="00605A08">
            <w:pPr>
              <w:pStyle w:val="TAH"/>
              <w:rPr>
                <w:ins w:id="113" w:author="Huawei-Yaping" w:date="2021-01-07T11:32:00Z"/>
              </w:rPr>
            </w:pPr>
            <w:ins w:id="114" w:author="Huawei-Yaping" w:date="2021-01-07T11:32:00Z">
              <w:r w:rsidRPr="009F067C">
                <w:t xml:space="preserve">Channel bandwidth / </w:t>
              </w:r>
              <w:proofErr w:type="spellStart"/>
              <w:r w:rsidRPr="009F067C">
                <w:t>UTRA</w:t>
              </w:r>
              <w:r w:rsidRPr="009F067C">
                <w:rPr>
                  <w:vertAlign w:val="subscript"/>
                </w:rPr>
                <w:t>ACLR1</w:t>
              </w:r>
              <w:proofErr w:type="spellEnd"/>
              <w:r w:rsidRPr="009F067C">
                <w:rPr>
                  <w:vertAlign w:val="subscript"/>
                </w:rPr>
                <w:t>/2</w:t>
              </w:r>
              <w:r w:rsidRPr="009F067C">
                <w:t xml:space="preserve"> / measurement bandwidth</w:t>
              </w:r>
            </w:ins>
          </w:p>
        </w:tc>
      </w:tr>
      <w:tr w:rsidR="00826F41" w:rsidRPr="009F067C" w14:paraId="22EA892A" w14:textId="77777777" w:rsidTr="00605A08">
        <w:trPr>
          <w:jc w:val="center"/>
          <w:ins w:id="115" w:author="Huawei-Yaping" w:date="2021-01-07T11:32:00Z"/>
        </w:trPr>
        <w:tc>
          <w:tcPr>
            <w:tcW w:w="1701" w:type="dxa"/>
            <w:vMerge/>
          </w:tcPr>
          <w:p w14:paraId="20814E00" w14:textId="77777777" w:rsidR="00826F41" w:rsidRPr="009F067C" w:rsidRDefault="00826F41" w:rsidP="00605A08">
            <w:pPr>
              <w:spacing w:after="0"/>
              <w:rPr>
                <w:ins w:id="116" w:author="Huawei-Yaping" w:date="2021-01-07T11:32:00Z"/>
                <w:rFonts w:ascii="Arial" w:hAnsi="Arial" w:cs="Arial"/>
                <w:sz w:val="18"/>
                <w:szCs w:val="18"/>
              </w:rPr>
            </w:pPr>
          </w:p>
        </w:tc>
        <w:tc>
          <w:tcPr>
            <w:tcW w:w="992" w:type="dxa"/>
          </w:tcPr>
          <w:p w14:paraId="1B9A135E" w14:textId="77777777" w:rsidR="00826F41" w:rsidRPr="009F067C" w:rsidRDefault="00826F41" w:rsidP="00605A08">
            <w:pPr>
              <w:pStyle w:val="TAH"/>
              <w:rPr>
                <w:ins w:id="117" w:author="Huawei-Yaping" w:date="2021-01-07T11:32:00Z"/>
              </w:rPr>
            </w:pPr>
            <w:ins w:id="118" w:author="Huawei-Yaping" w:date="2021-01-07T11:32:00Z">
              <w:r w:rsidRPr="009F067C">
                <w:t>1.4</w:t>
              </w:r>
            </w:ins>
          </w:p>
          <w:p w14:paraId="00E5CDED" w14:textId="77777777" w:rsidR="00826F41" w:rsidRPr="009F067C" w:rsidRDefault="00826F41" w:rsidP="00605A08">
            <w:pPr>
              <w:pStyle w:val="TAH"/>
              <w:rPr>
                <w:ins w:id="119" w:author="Huawei-Yaping" w:date="2021-01-07T11:32:00Z"/>
              </w:rPr>
            </w:pPr>
            <w:ins w:id="120" w:author="Huawei-Yaping" w:date="2021-01-07T11:32:00Z">
              <w:r w:rsidRPr="009F067C">
                <w:t>MHz</w:t>
              </w:r>
            </w:ins>
          </w:p>
        </w:tc>
        <w:tc>
          <w:tcPr>
            <w:tcW w:w="993" w:type="dxa"/>
          </w:tcPr>
          <w:p w14:paraId="0B19A93C" w14:textId="77777777" w:rsidR="00826F41" w:rsidRPr="009F067C" w:rsidRDefault="00826F41" w:rsidP="00605A08">
            <w:pPr>
              <w:pStyle w:val="TAH"/>
              <w:rPr>
                <w:ins w:id="121" w:author="Huawei-Yaping" w:date="2021-01-07T11:32:00Z"/>
              </w:rPr>
            </w:pPr>
            <w:ins w:id="122" w:author="Huawei-Yaping" w:date="2021-01-07T11:32:00Z">
              <w:r w:rsidRPr="009F067C">
                <w:t>3.0</w:t>
              </w:r>
            </w:ins>
          </w:p>
          <w:p w14:paraId="727E15BF" w14:textId="77777777" w:rsidR="00826F41" w:rsidRPr="009F067C" w:rsidRDefault="00826F41" w:rsidP="00605A08">
            <w:pPr>
              <w:pStyle w:val="TAH"/>
              <w:rPr>
                <w:ins w:id="123" w:author="Huawei-Yaping" w:date="2021-01-07T11:32:00Z"/>
              </w:rPr>
            </w:pPr>
            <w:ins w:id="124" w:author="Huawei-Yaping" w:date="2021-01-07T11:32:00Z">
              <w:r w:rsidRPr="009F067C">
                <w:t>MHz</w:t>
              </w:r>
            </w:ins>
          </w:p>
        </w:tc>
        <w:tc>
          <w:tcPr>
            <w:tcW w:w="992" w:type="dxa"/>
          </w:tcPr>
          <w:p w14:paraId="6A153982" w14:textId="77777777" w:rsidR="00826F41" w:rsidRPr="009F067C" w:rsidRDefault="00826F41" w:rsidP="00605A08">
            <w:pPr>
              <w:pStyle w:val="TAH"/>
              <w:rPr>
                <w:ins w:id="125" w:author="Huawei-Yaping" w:date="2021-01-07T11:32:00Z"/>
              </w:rPr>
            </w:pPr>
            <w:ins w:id="126" w:author="Huawei-Yaping" w:date="2021-01-07T11:32:00Z">
              <w:r w:rsidRPr="009F067C">
                <w:t>5</w:t>
              </w:r>
            </w:ins>
          </w:p>
          <w:p w14:paraId="4B4C0EDC" w14:textId="77777777" w:rsidR="00826F41" w:rsidRPr="009F067C" w:rsidRDefault="00826F41" w:rsidP="00605A08">
            <w:pPr>
              <w:pStyle w:val="TAH"/>
              <w:rPr>
                <w:ins w:id="127" w:author="Huawei-Yaping" w:date="2021-01-07T11:32:00Z"/>
              </w:rPr>
            </w:pPr>
            <w:ins w:id="128" w:author="Huawei-Yaping" w:date="2021-01-07T11:32:00Z">
              <w:r w:rsidRPr="009F067C">
                <w:t>MHz</w:t>
              </w:r>
            </w:ins>
          </w:p>
        </w:tc>
        <w:tc>
          <w:tcPr>
            <w:tcW w:w="992" w:type="dxa"/>
          </w:tcPr>
          <w:p w14:paraId="3FE2F792" w14:textId="77777777" w:rsidR="00826F41" w:rsidRPr="009F067C" w:rsidRDefault="00826F41" w:rsidP="00605A08">
            <w:pPr>
              <w:pStyle w:val="TAH"/>
              <w:rPr>
                <w:ins w:id="129" w:author="Huawei-Yaping" w:date="2021-01-07T11:32:00Z"/>
              </w:rPr>
            </w:pPr>
            <w:ins w:id="130" w:author="Huawei-Yaping" w:date="2021-01-07T11:32:00Z">
              <w:r w:rsidRPr="009F067C">
                <w:t>10</w:t>
              </w:r>
            </w:ins>
          </w:p>
          <w:p w14:paraId="01407A3A" w14:textId="77777777" w:rsidR="00826F41" w:rsidRPr="009F067C" w:rsidRDefault="00826F41" w:rsidP="00605A08">
            <w:pPr>
              <w:pStyle w:val="TAH"/>
              <w:rPr>
                <w:ins w:id="131" w:author="Huawei-Yaping" w:date="2021-01-07T11:32:00Z"/>
              </w:rPr>
            </w:pPr>
            <w:ins w:id="132" w:author="Huawei-Yaping" w:date="2021-01-07T11:32:00Z">
              <w:r w:rsidRPr="009F067C">
                <w:t>MHz</w:t>
              </w:r>
            </w:ins>
          </w:p>
        </w:tc>
        <w:tc>
          <w:tcPr>
            <w:tcW w:w="992" w:type="dxa"/>
          </w:tcPr>
          <w:p w14:paraId="219DC2E9" w14:textId="77777777" w:rsidR="00826F41" w:rsidRPr="009F067C" w:rsidRDefault="00826F41" w:rsidP="00605A08">
            <w:pPr>
              <w:pStyle w:val="TAH"/>
              <w:rPr>
                <w:ins w:id="133" w:author="Huawei-Yaping" w:date="2021-01-07T11:32:00Z"/>
              </w:rPr>
            </w:pPr>
            <w:ins w:id="134" w:author="Huawei-Yaping" w:date="2021-01-07T11:32:00Z">
              <w:r w:rsidRPr="009F067C">
                <w:t>15</w:t>
              </w:r>
            </w:ins>
          </w:p>
          <w:p w14:paraId="3C4B3532" w14:textId="77777777" w:rsidR="00826F41" w:rsidRPr="009F067C" w:rsidRDefault="00826F41" w:rsidP="00605A08">
            <w:pPr>
              <w:pStyle w:val="TAH"/>
              <w:rPr>
                <w:ins w:id="135" w:author="Huawei-Yaping" w:date="2021-01-07T11:32:00Z"/>
              </w:rPr>
            </w:pPr>
            <w:ins w:id="136" w:author="Huawei-Yaping" w:date="2021-01-07T11:32:00Z">
              <w:r w:rsidRPr="009F067C">
                <w:t>MHz</w:t>
              </w:r>
            </w:ins>
          </w:p>
        </w:tc>
        <w:tc>
          <w:tcPr>
            <w:tcW w:w="993" w:type="dxa"/>
          </w:tcPr>
          <w:p w14:paraId="2C448842" w14:textId="77777777" w:rsidR="00826F41" w:rsidRPr="009F067C" w:rsidRDefault="00826F41" w:rsidP="00605A08">
            <w:pPr>
              <w:pStyle w:val="TAH"/>
              <w:rPr>
                <w:ins w:id="137" w:author="Huawei-Yaping" w:date="2021-01-07T11:32:00Z"/>
              </w:rPr>
            </w:pPr>
            <w:ins w:id="138" w:author="Huawei-Yaping" w:date="2021-01-07T11:32:00Z">
              <w:r w:rsidRPr="009F067C">
                <w:t>20</w:t>
              </w:r>
            </w:ins>
          </w:p>
          <w:p w14:paraId="5C2C19E7" w14:textId="77777777" w:rsidR="00826F41" w:rsidRPr="009F067C" w:rsidRDefault="00826F41" w:rsidP="00605A08">
            <w:pPr>
              <w:pStyle w:val="TAH"/>
              <w:rPr>
                <w:ins w:id="139" w:author="Huawei-Yaping" w:date="2021-01-07T11:32:00Z"/>
              </w:rPr>
            </w:pPr>
            <w:ins w:id="140" w:author="Huawei-Yaping" w:date="2021-01-07T11:32:00Z">
              <w:r w:rsidRPr="009F067C">
                <w:t>MHz</w:t>
              </w:r>
            </w:ins>
          </w:p>
        </w:tc>
      </w:tr>
      <w:tr w:rsidR="00826F41" w:rsidRPr="009F067C" w14:paraId="02E4B7EC" w14:textId="77777777" w:rsidTr="00605A08">
        <w:trPr>
          <w:jc w:val="center"/>
          <w:ins w:id="141" w:author="Huawei-Yaping" w:date="2021-01-07T11:32:00Z"/>
        </w:trPr>
        <w:tc>
          <w:tcPr>
            <w:tcW w:w="1701" w:type="dxa"/>
          </w:tcPr>
          <w:p w14:paraId="1A9CC65C" w14:textId="77777777" w:rsidR="00826F41" w:rsidRPr="009F067C" w:rsidRDefault="00826F41" w:rsidP="00605A08">
            <w:pPr>
              <w:pStyle w:val="TAH"/>
              <w:rPr>
                <w:ins w:id="142" w:author="Huawei-Yaping" w:date="2021-01-07T11:32:00Z"/>
              </w:rPr>
            </w:pPr>
            <w:proofErr w:type="spellStart"/>
            <w:ins w:id="143" w:author="Huawei-Yaping" w:date="2021-01-07T11:32:00Z">
              <w:r w:rsidRPr="009F067C">
                <w:t>UTRA</w:t>
              </w:r>
              <w:r w:rsidRPr="009F067C">
                <w:rPr>
                  <w:vertAlign w:val="subscript"/>
                </w:rPr>
                <w:t>ACLR1</w:t>
              </w:r>
              <w:proofErr w:type="spellEnd"/>
            </w:ins>
          </w:p>
        </w:tc>
        <w:tc>
          <w:tcPr>
            <w:tcW w:w="992" w:type="dxa"/>
          </w:tcPr>
          <w:p w14:paraId="0B727072" w14:textId="77777777" w:rsidR="00826F41" w:rsidRPr="009F067C" w:rsidRDefault="00826F41" w:rsidP="00605A08">
            <w:pPr>
              <w:pStyle w:val="TAC"/>
              <w:rPr>
                <w:ins w:id="144" w:author="Huawei-Yaping" w:date="2021-01-07T11:32:00Z"/>
              </w:rPr>
            </w:pPr>
            <w:ins w:id="145" w:author="Huawei-Yaping" w:date="2021-01-07T11:32:00Z">
              <w:r w:rsidRPr="009F067C">
                <w:t>33 dB</w:t>
              </w:r>
            </w:ins>
          </w:p>
        </w:tc>
        <w:tc>
          <w:tcPr>
            <w:tcW w:w="993" w:type="dxa"/>
          </w:tcPr>
          <w:p w14:paraId="405081A8" w14:textId="77777777" w:rsidR="00826F41" w:rsidRPr="009F067C" w:rsidRDefault="00826F41" w:rsidP="00605A08">
            <w:pPr>
              <w:pStyle w:val="TAC"/>
              <w:rPr>
                <w:ins w:id="146" w:author="Huawei-Yaping" w:date="2021-01-07T11:32:00Z"/>
              </w:rPr>
            </w:pPr>
            <w:ins w:id="147" w:author="Huawei-Yaping" w:date="2021-01-07T11:32:00Z">
              <w:r w:rsidRPr="009F067C">
                <w:t>33 dB</w:t>
              </w:r>
            </w:ins>
          </w:p>
        </w:tc>
        <w:tc>
          <w:tcPr>
            <w:tcW w:w="992" w:type="dxa"/>
          </w:tcPr>
          <w:p w14:paraId="6B8AE55E" w14:textId="77777777" w:rsidR="00826F41" w:rsidRPr="009F067C" w:rsidRDefault="00826F41" w:rsidP="00605A08">
            <w:pPr>
              <w:pStyle w:val="TAC"/>
              <w:rPr>
                <w:ins w:id="148" w:author="Huawei-Yaping" w:date="2021-01-07T11:32:00Z"/>
              </w:rPr>
            </w:pPr>
            <w:ins w:id="149" w:author="Huawei-Yaping" w:date="2021-01-07T11:32:00Z">
              <w:r w:rsidRPr="009F067C">
                <w:t>33 dB</w:t>
              </w:r>
            </w:ins>
          </w:p>
        </w:tc>
        <w:tc>
          <w:tcPr>
            <w:tcW w:w="992" w:type="dxa"/>
          </w:tcPr>
          <w:p w14:paraId="4A8E3119" w14:textId="77777777" w:rsidR="00826F41" w:rsidRPr="009F067C" w:rsidRDefault="00826F41" w:rsidP="00605A08">
            <w:pPr>
              <w:pStyle w:val="TAC"/>
              <w:rPr>
                <w:ins w:id="150" w:author="Huawei-Yaping" w:date="2021-01-07T11:32:00Z"/>
              </w:rPr>
            </w:pPr>
            <w:ins w:id="151" w:author="Huawei-Yaping" w:date="2021-01-07T11:32:00Z">
              <w:r w:rsidRPr="009F067C">
                <w:t>33 dB</w:t>
              </w:r>
            </w:ins>
          </w:p>
        </w:tc>
        <w:tc>
          <w:tcPr>
            <w:tcW w:w="992" w:type="dxa"/>
          </w:tcPr>
          <w:p w14:paraId="4BFE5FED" w14:textId="77777777" w:rsidR="00826F41" w:rsidRPr="009F067C" w:rsidRDefault="00826F41" w:rsidP="00605A08">
            <w:pPr>
              <w:pStyle w:val="TAC"/>
              <w:rPr>
                <w:ins w:id="152" w:author="Huawei-Yaping" w:date="2021-01-07T11:32:00Z"/>
              </w:rPr>
            </w:pPr>
            <w:ins w:id="153" w:author="Huawei-Yaping" w:date="2021-01-07T11:32:00Z">
              <w:r w:rsidRPr="009F067C">
                <w:t>33 dB</w:t>
              </w:r>
            </w:ins>
          </w:p>
        </w:tc>
        <w:tc>
          <w:tcPr>
            <w:tcW w:w="993" w:type="dxa"/>
          </w:tcPr>
          <w:p w14:paraId="78B2EAC0" w14:textId="77777777" w:rsidR="00826F41" w:rsidRPr="009F067C" w:rsidRDefault="00826F41" w:rsidP="00605A08">
            <w:pPr>
              <w:pStyle w:val="TAC"/>
              <w:rPr>
                <w:ins w:id="154" w:author="Huawei-Yaping" w:date="2021-01-07T11:32:00Z"/>
              </w:rPr>
            </w:pPr>
            <w:ins w:id="155" w:author="Huawei-Yaping" w:date="2021-01-07T11:32:00Z">
              <w:r w:rsidRPr="009F067C">
                <w:t>33 dB</w:t>
              </w:r>
            </w:ins>
          </w:p>
        </w:tc>
      </w:tr>
      <w:tr w:rsidR="00826F41" w:rsidRPr="009F067C" w14:paraId="1C38C4F7" w14:textId="77777777" w:rsidTr="00605A08">
        <w:trPr>
          <w:jc w:val="center"/>
          <w:ins w:id="156" w:author="Huawei-Yaping" w:date="2021-01-07T11:32:00Z"/>
        </w:trPr>
        <w:tc>
          <w:tcPr>
            <w:tcW w:w="1701" w:type="dxa"/>
          </w:tcPr>
          <w:p w14:paraId="1B708911" w14:textId="77777777" w:rsidR="00826F41" w:rsidRPr="009F067C" w:rsidRDefault="00826F41" w:rsidP="00605A08">
            <w:pPr>
              <w:pStyle w:val="TAH"/>
              <w:rPr>
                <w:ins w:id="157" w:author="Huawei-Yaping" w:date="2021-01-07T11:32:00Z"/>
              </w:rPr>
            </w:pPr>
            <w:ins w:id="158" w:author="Huawei-Yaping" w:date="2021-01-07T11:32:00Z">
              <w:r w:rsidRPr="009F067C">
                <w:t>Adjacent channel centre frequency offset (in MHz)</w:t>
              </w:r>
            </w:ins>
          </w:p>
        </w:tc>
        <w:tc>
          <w:tcPr>
            <w:tcW w:w="992" w:type="dxa"/>
          </w:tcPr>
          <w:p w14:paraId="47470AB9" w14:textId="77777777" w:rsidR="00826F41" w:rsidRPr="009F067C" w:rsidRDefault="00826F41" w:rsidP="00605A08">
            <w:pPr>
              <w:pStyle w:val="TAC"/>
              <w:rPr>
                <w:ins w:id="159" w:author="Huawei-Yaping" w:date="2021-01-07T11:32:00Z"/>
              </w:rPr>
            </w:pPr>
            <w:proofErr w:type="spellStart"/>
            <w:ins w:id="160" w:author="Huawei-Yaping" w:date="2021-01-07T11:32:00Z">
              <w:r w:rsidRPr="009F067C">
                <w:t>0.7+BW</w:t>
              </w:r>
              <w:r w:rsidRPr="009F067C">
                <w:rPr>
                  <w:vertAlign w:val="subscript"/>
                </w:rPr>
                <w:t>UTRA</w:t>
              </w:r>
              <w:proofErr w:type="spellEnd"/>
              <w:r w:rsidRPr="009F067C">
                <w:t>/2</w:t>
              </w:r>
            </w:ins>
          </w:p>
          <w:p w14:paraId="0B7338DF" w14:textId="77777777" w:rsidR="00826F41" w:rsidRPr="009F067C" w:rsidRDefault="00826F41" w:rsidP="00605A08">
            <w:pPr>
              <w:pStyle w:val="TAC"/>
              <w:rPr>
                <w:ins w:id="161" w:author="Huawei-Yaping" w:date="2021-01-07T11:32:00Z"/>
                <w:rFonts w:cs="Arial"/>
              </w:rPr>
            </w:pPr>
            <w:ins w:id="162" w:author="Huawei-Yaping" w:date="2021-01-07T11:32:00Z">
              <w:r w:rsidRPr="009F067C">
                <w:rPr>
                  <w:rFonts w:cs="Arial"/>
                </w:rPr>
                <w:t>/</w:t>
              </w:r>
            </w:ins>
          </w:p>
          <w:p w14:paraId="5E59786F" w14:textId="77777777" w:rsidR="00826F41" w:rsidRPr="009F067C" w:rsidRDefault="00826F41" w:rsidP="00605A08">
            <w:pPr>
              <w:pStyle w:val="TAC"/>
              <w:rPr>
                <w:ins w:id="163" w:author="Huawei-Yaping" w:date="2021-01-07T11:32:00Z"/>
              </w:rPr>
            </w:pPr>
            <w:ins w:id="164" w:author="Huawei-Yaping" w:date="2021-01-07T11:32:00Z">
              <w:r w:rsidRPr="009F067C">
                <w:rPr>
                  <w:rFonts w:cs="Arial"/>
                </w:rPr>
                <w:t>-0.7-</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993" w:type="dxa"/>
          </w:tcPr>
          <w:p w14:paraId="296E27B9" w14:textId="77777777" w:rsidR="00826F41" w:rsidRPr="009F067C" w:rsidRDefault="00826F41" w:rsidP="00605A08">
            <w:pPr>
              <w:pStyle w:val="TAC"/>
              <w:rPr>
                <w:ins w:id="165" w:author="Huawei-Yaping" w:date="2021-01-07T11:32:00Z"/>
              </w:rPr>
            </w:pPr>
            <w:proofErr w:type="spellStart"/>
            <w:ins w:id="166" w:author="Huawei-Yaping" w:date="2021-01-07T11:32:00Z">
              <w:r w:rsidRPr="009F067C">
                <w:t>1.5+BW</w:t>
              </w:r>
              <w:r w:rsidRPr="009F067C">
                <w:rPr>
                  <w:vertAlign w:val="subscript"/>
                </w:rPr>
                <w:t>UTRA</w:t>
              </w:r>
              <w:proofErr w:type="spellEnd"/>
              <w:r w:rsidRPr="009F067C">
                <w:t>/2</w:t>
              </w:r>
            </w:ins>
          </w:p>
          <w:p w14:paraId="01F69F2E" w14:textId="77777777" w:rsidR="00826F41" w:rsidRPr="009F067C" w:rsidRDefault="00826F41" w:rsidP="00605A08">
            <w:pPr>
              <w:pStyle w:val="TAC"/>
              <w:rPr>
                <w:ins w:id="167" w:author="Huawei-Yaping" w:date="2021-01-07T11:32:00Z"/>
                <w:rFonts w:cs="Arial"/>
              </w:rPr>
            </w:pPr>
            <w:ins w:id="168" w:author="Huawei-Yaping" w:date="2021-01-07T11:32:00Z">
              <w:r w:rsidRPr="009F067C">
                <w:rPr>
                  <w:rFonts w:cs="Arial"/>
                </w:rPr>
                <w:t>/</w:t>
              </w:r>
            </w:ins>
          </w:p>
          <w:p w14:paraId="6D455950" w14:textId="77777777" w:rsidR="00826F41" w:rsidRPr="009F067C" w:rsidRDefault="00826F41" w:rsidP="00605A08">
            <w:pPr>
              <w:pStyle w:val="TAC"/>
              <w:rPr>
                <w:ins w:id="169" w:author="Huawei-Yaping" w:date="2021-01-07T11:32:00Z"/>
              </w:rPr>
            </w:pPr>
            <w:ins w:id="170" w:author="Huawei-Yaping" w:date="2021-01-07T11:32:00Z">
              <w:r w:rsidRPr="009F067C">
                <w:rPr>
                  <w:rFonts w:cs="Arial"/>
                </w:rPr>
                <w:t>-1.5-</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992" w:type="dxa"/>
          </w:tcPr>
          <w:p w14:paraId="18803559" w14:textId="77777777" w:rsidR="00826F41" w:rsidRPr="009F067C" w:rsidRDefault="00826F41" w:rsidP="00605A08">
            <w:pPr>
              <w:pStyle w:val="TAC"/>
              <w:rPr>
                <w:ins w:id="171" w:author="Huawei-Yaping" w:date="2021-01-07T11:32:00Z"/>
              </w:rPr>
            </w:pPr>
            <w:proofErr w:type="spellStart"/>
            <w:ins w:id="172" w:author="Huawei-Yaping" w:date="2021-01-07T11:32:00Z">
              <w:r w:rsidRPr="009F067C">
                <w:t>2.5+BW</w:t>
              </w:r>
              <w:r w:rsidRPr="009F067C">
                <w:rPr>
                  <w:vertAlign w:val="subscript"/>
                </w:rPr>
                <w:t>UTRA</w:t>
              </w:r>
              <w:proofErr w:type="spellEnd"/>
              <w:r w:rsidRPr="009F067C">
                <w:t>/2</w:t>
              </w:r>
            </w:ins>
          </w:p>
          <w:p w14:paraId="098B554D" w14:textId="77777777" w:rsidR="00826F41" w:rsidRPr="009F067C" w:rsidRDefault="00826F41" w:rsidP="00605A08">
            <w:pPr>
              <w:pStyle w:val="TAC"/>
              <w:rPr>
                <w:ins w:id="173" w:author="Huawei-Yaping" w:date="2021-01-07T11:32:00Z"/>
                <w:rFonts w:cs="Arial"/>
              </w:rPr>
            </w:pPr>
            <w:ins w:id="174" w:author="Huawei-Yaping" w:date="2021-01-07T11:32:00Z">
              <w:r w:rsidRPr="009F067C">
                <w:rPr>
                  <w:rFonts w:cs="Arial"/>
                  <w:lang w:eastAsia="ko-KR"/>
                </w:rPr>
                <w:t>/</w:t>
              </w:r>
            </w:ins>
          </w:p>
          <w:p w14:paraId="415426C4" w14:textId="77777777" w:rsidR="00826F41" w:rsidRPr="009F067C" w:rsidRDefault="00826F41" w:rsidP="00605A08">
            <w:pPr>
              <w:pStyle w:val="TAC"/>
              <w:rPr>
                <w:ins w:id="175" w:author="Huawei-Yaping" w:date="2021-01-07T11:32:00Z"/>
              </w:rPr>
            </w:pPr>
            <w:ins w:id="176" w:author="Huawei-Yaping" w:date="2021-01-07T11:32:00Z">
              <w:r w:rsidRPr="009F067C">
                <w:rPr>
                  <w:rFonts w:cs="Arial"/>
                  <w:lang w:eastAsia="ko-KR"/>
                </w:rPr>
                <w:t>-</w:t>
              </w:r>
              <w:r w:rsidRPr="009F067C">
                <w:rPr>
                  <w:rFonts w:cs="Arial"/>
                </w:rPr>
                <w:t>2.5</w:t>
              </w:r>
              <w:r w:rsidRPr="009F067C">
                <w:rPr>
                  <w:rFonts w:cs="Arial"/>
                  <w:lang w:eastAsia="ko-KR"/>
                </w:rPr>
                <w:t>-</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992" w:type="dxa"/>
          </w:tcPr>
          <w:p w14:paraId="54600518" w14:textId="77777777" w:rsidR="00826F41" w:rsidRPr="009F067C" w:rsidRDefault="00826F41" w:rsidP="00605A08">
            <w:pPr>
              <w:pStyle w:val="TAC"/>
              <w:rPr>
                <w:ins w:id="177" w:author="Huawei-Yaping" w:date="2021-01-07T11:32:00Z"/>
              </w:rPr>
            </w:pPr>
            <w:proofErr w:type="spellStart"/>
            <w:ins w:id="178" w:author="Huawei-Yaping" w:date="2021-01-07T11:32:00Z">
              <w:r w:rsidRPr="009F067C">
                <w:t>5+BW</w:t>
              </w:r>
              <w:r w:rsidRPr="009F067C">
                <w:rPr>
                  <w:vertAlign w:val="subscript"/>
                </w:rPr>
                <w:t>UTRA</w:t>
              </w:r>
              <w:proofErr w:type="spellEnd"/>
              <w:r w:rsidRPr="009F067C">
                <w:t>/2</w:t>
              </w:r>
            </w:ins>
          </w:p>
          <w:p w14:paraId="02B04609" w14:textId="77777777" w:rsidR="00826F41" w:rsidRPr="009F067C" w:rsidRDefault="00826F41" w:rsidP="00605A08">
            <w:pPr>
              <w:pStyle w:val="TAC"/>
              <w:rPr>
                <w:ins w:id="179" w:author="Huawei-Yaping" w:date="2021-01-07T11:32:00Z"/>
                <w:rFonts w:cs="Arial"/>
              </w:rPr>
            </w:pPr>
            <w:ins w:id="180" w:author="Huawei-Yaping" w:date="2021-01-07T11:32:00Z">
              <w:r w:rsidRPr="009F067C">
                <w:rPr>
                  <w:rFonts w:cs="Arial"/>
                  <w:lang w:eastAsia="ko-KR"/>
                </w:rPr>
                <w:t>/</w:t>
              </w:r>
            </w:ins>
          </w:p>
          <w:p w14:paraId="3F7B725B" w14:textId="77777777" w:rsidR="00826F41" w:rsidRPr="009F067C" w:rsidRDefault="00826F41" w:rsidP="00605A08">
            <w:pPr>
              <w:pStyle w:val="TAC"/>
              <w:rPr>
                <w:ins w:id="181" w:author="Huawei-Yaping" w:date="2021-01-07T11:32:00Z"/>
              </w:rPr>
            </w:pPr>
            <w:ins w:id="182" w:author="Huawei-Yaping" w:date="2021-01-07T11:32:00Z">
              <w:r w:rsidRPr="009F067C">
                <w:rPr>
                  <w:rFonts w:cs="Arial"/>
                  <w:lang w:eastAsia="ko-KR"/>
                </w:rPr>
                <w:t>-</w:t>
              </w:r>
              <w:r w:rsidRPr="009F067C">
                <w:rPr>
                  <w:rFonts w:cs="Arial"/>
                </w:rPr>
                <w:t>5</w:t>
              </w:r>
              <w:r w:rsidRPr="009F067C">
                <w:rPr>
                  <w:rFonts w:cs="Arial"/>
                  <w:lang w:eastAsia="ko-KR"/>
                </w:rPr>
                <w:t>-</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992" w:type="dxa"/>
          </w:tcPr>
          <w:p w14:paraId="7DDED18B" w14:textId="77777777" w:rsidR="00826F41" w:rsidRPr="009F067C" w:rsidRDefault="00826F41" w:rsidP="00605A08">
            <w:pPr>
              <w:pStyle w:val="TAC"/>
              <w:rPr>
                <w:ins w:id="183" w:author="Huawei-Yaping" w:date="2021-01-07T11:32:00Z"/>
              </w:rPr>
            </w:pPr>
            <w:proofErr w:type="spellStart"/>
            <w:ins w:id="184" w:author="Huawei-Yaping" w:date="2021-01-07T11:32:00Z">
              <w:r w:rsidRPr="009F067C">
                <w:t>7.5+BW</w:t>
              </w:r>
              <w:r w:rsidRPr="009F067C">
                <w:rPr>
                  <w:vertAlign w:val="subscript"/>
                </w:rPr>
                <w:t>UTRA</w:t>
              </w:r>
              <w:proofErr w:type="spellEnd"/>
              <w:r w:rsidRPr="009F067C">
                <w:t>/2</w:t>
              </w:r>
            </w:ins>
          </w:p>
          <w:p w14:paraId="6819B316" w14:textId="77777777" w:rsidR="00826F41" w:rsidRPr="009F067C" w:rsidRDefault="00826F41" w:rsidP="00605A08">
            <w:pPr>
              <w:pStyle w:val="TAC"/>
              <w:rPr>
                <w:ins w:id="185" w:author="Huawei-Yaping" w:date="2021-01-07T11:32:00Z"/>
                <w:rFonts w:cs="Arial"/>
              </w:rPr>
            </w:pPr>
            <w:ins w:id="186" w:author="Huawei-Yaping" w:date="2021-01-07T11:32:00Z">
              <w:r w:rsidRPr="009F067C">
                <w:rPr>
                  <w:rFonts w:cs="Arial"/>
                  <w:lang w:eastAsia="ko-KR"/>
                </w:rPr>
                <w:t>/</w:t>
              </w:r>
            </w:ins>
          </w:p>
          <w:p w14:paraId="3CF83AEB" w14:textId="77777777" w:rsidR="00826F41" w:rsidRPr="009F067C" w:rsidRDefault="00826F41" w:rsidP="00605A08">
            <w:pPr>
              <w:pStyle w:val="TAC"/>
              <w:rPr>
                <w:ins w:id="187" w:author="Huawei-Yaping" w:date="2021-01-07T11:32:00Z"/>
              </w:rPr>
            </w:pPr>
            <w:ins w:id="188" w:author="Huawei-Yaping" w:date="2021-01-07T11:32:00Z">
              <w:r w:rsidRPr="009F067C">
                <w:rPr>
                  <w:rFonts w:cs="Arial"/>
                  <w:lang w:eastAsia="ko-KR"/>
                </w:rPr>
                <w:t>-</w:t>
              </w:r>
              <w:r w:rsidRPr="009F067C">
                <w:rPr>
                  <w:rFonts w:cs="Arial"/>
                </w:rPr>
                <w:t>7.5</w:t>
              </w:r>
              <w:r w:rsidRPr="009F067C">
                <w:rPr>
                  <w:rFonts w:cs="Arial"/>
                  <w:lang w:eastAsia="ko-KR"/>
                </w:rPr>
                <w:t>-</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993" w:type="dxa"/>
          </w:tcPr>
          <w:p w14:paraId="19F920BD" w14:textId="77777777" w:rsidR="00826F41" w:rsidRPr="009F067C" w:rsidRDefault="00826F41" w:rsidP="00605A08">
            <w:pPr>
              <w:pStyle w:val="TAC"/>
              <w:rPr>
                <w:ins w:id="189" w:author="Huawei-Yaping" w:date="2021-01-07T11:32:00Z"/>
              </w:rPr>
            </w:pPr>
            <w:proofErr w:type="spellStart"/>
            <w:ins w:id="190" w:author="Huawei-Yaping" w:date="2021-01-07T11:32:00Z">
              <w:r w:rsidRPr="009F067C">
                <w:t>10+BW</w:t>
              </w:r>
              <w:r w:rsidRPr="009F067C">
                <w:rPr>
                  <w:vertAlign w:val="subscript"/>
                </w:rPr>
                <w:t>UTRA</w:t>
              </w:r>
              <w:proofErr w:type="spellEnd"/>
              <w:r w:rsidRPr="009F067C">
                <w:t>/2</w:t>
              </w:r>
            </w:ins>
          </w:p>
          <w:p w14:paraId="0569C490" w14:textId="77777777" w:rsidR="00826F41" w:rsidRPr="009F067C" w:rsidRDefault="00826F41" w:rsidP="00605A08">
            <w:pPr>
              <w:pStyle w:val="TAC"/>
              <w:rPr>
                <w:ins w:id="191" w:author="Huawei-Yaping" w:date="2021-01-07T11:32:00Z"/>
                <w:rFonts w:cs="Arial"/>
              </w:rPr>
            </w:pPr>
            <w:ins w:id="192" w:author="Huawei-Yaping" w:date="2021-01-07T11:32:00Z">
              <w:r w:rsidRPr="009F067C">
                <w:rPr>
                  <w:rFonts w:cs="Arial"/>
                  <w:lang w:eastAsia="ko-KR"/>
                </w:rPr>
                <w:t>/</w:t>
              </w:r>
            </w:ins>
          </w:p>
          <w:p w14:paraId="45A669E1" w14:textId="77777777" w:rsidR="00826F41" w:rsidRPr="009F067C" w:rsidRDefault="00826F41" w:rsidP="00605A08">
            <w:pPr>
              <w:pStyle w:val="TAC"/>
              <w:rPr>
                <w:ins w:id="193" w:author="Huawei-Yaping" w:date="2021-01-07T11:32:00Z"/>
              </w:rPr>
            </w:pPr>
            <w:ins w:id="194" w:author="Huawei-Yaping" w:date="2021-01-07T11:32:00Z">
              <w:r w:rsidRPr="009F067C">
                <w:rPr>
                  <w:rFonts w:cs="Arial"/>
                  <w:lang w:eastAsia="ko-KR"/>
                </w:rPr>
                <w:t>-</w:t>
              </w:r>
              <w:r w:rsidRPr="009F067C">
                <w:rPr>
                  <w:rFonts w:cs="Arial"/>
                </w:rPr>
                <w:t>10</w:t>
              </w:r>
              <w:r w:rsidRPr="009F067C">
                <w:rPr>
                  <w:rFonts w:cs="Arial"/>
                  <w:lang w:eastAsia="ko-KR"/>
                </w:rPr>
                <w:t>-</w:t>
              </w:r>
              <w:proofErr w:type="spellStart"/>
              <w:r w:rsidRPr="009F067C">
                <w:rPr>
                  <w:rFonts w:cs="Arial"/>
                </w:rPr>
                <w:t>BW</w:t>
              </w:r>
              <w:r w:rsidRPr="009F067C">
                <w:rPr>
                  <w:rFonts w:cs="Arial"/>
                  <w:vertAlign w:val="subscript"/>
                </w:rPr>
                <w:t>UTRA</w:t>
              </w:r>
              <w:proofErr w:type="spellEnd"/>
              <w:r w:rsidRPr="009F067C">
                <w:rPr>
                  <w:rFonts w:cs="Arial"/>
                </w:rPr>
                <w:t>/2</w:t>
              </w:r>
            </w:ins>
          </w:p>
        </w:tc>
      </w:tr>
      <w:tr w:rsidR="00826F41" w:rsidRPr="009F067C" w14:paraId="0F6FA478" w14:textId="77777777" w:rsidTr="00605A08">
        <w:trPr>
          <w:trHeight w:val="64"/>
          <w:jc w:val="center"/>
          <w:ins w:id="195" w:author="Huawei-Yaping" w:date="2021-01-07T11:32:00Z"/>
        </w:trPr>
        <w:tc>
          <w:tcPr>
            <w:tcW w:w="1701" w:type="dxa"/>
          </w:tcPr>
          <w:p w14:paraId="48E9049B" w14:textId="77777777" w:rsidR="00826F41" w:rsidRPr="009F067C" w:rsidRDefault="00826F41" w:rsidP="00605A08">
            <w:pPr>
              <w:pStyle w:val="TAH"/>
              <w:rPr>
                <w:ins w:id="196" w:author="Huawei-Yaping" w:date="2021-01-07T11:32:00Z"/>
              </w:rPr>
            </w:pPr>
            <w:proofErr w:type="spellStart"/>
            <w:ins w:id="197" w:author="Huawei-Yaping" w:date="2021-01-07T11:32:00Z">
              <w:r w:rsidRPr="009F067C">
                <w:t>UTRA</w:t>
              </w:r>
              <w:r w:rsidRPr="009F067C">
                <w:rPr>
                  <w:vertAlign w:val="subscript"/>
                </w:rPr>
                <w:t>ACLR2</w:t>
              </w:r>
              <w:proofErr w:type="spellEnd"/>
            </w:ins>
          </w:p>
        </w:tc>
        <w:tc>
          <w:tcPr>
            <w:tcW w:w="992" w:type="dxa"/>
          </w:tcPr>
          <w:p w14:paraId="2E629616" w14:textId="77777777" w:rsidR="00826F41" w:rsidRPr="009F067C" w:rsidRDefault="00826F41" w:rsidP="00605A08">
            <w:pPr>
              <w:pStyle w:val="TAC"/>
              <w:rPr>
                <w:ins w:id="198" w:author="Huawei-Yaping" w:date="2021-01-07T11:32:00Z"/>
              </w:rPr>
            </w:pPr>
            <w:ins w:id="199" w:author="Huawei-Yaping" w:date="2021-01-07T11:32:00Z">
              <w:r w:rsidRPr="009F067C">
                <w:t>-</w:t>
              </w:r>
            </w:ins>
          </w:p>
        </w:tc>
        <w:tc>
          <w:tcPr>
            <w:tcW w:w="993" w:type="dxa"/>
          </w:tcPr>
          <w:p w14:paraId="1724936D" w14:textId="77777777" w:rsidR="00826F41" w:rsidRPr="009F067C" w:rsidRDefault="00826F41" w:rsidP="00605A08">
            <w:pPr>
              <w:pStyle w:val="TAC"/>
              <w:rPr>
                <w:ins w:id="200" w:author="Huawei-Yaping" w:date="2021-01-07T11:32:00Z"/>
              </w:rPr>
            </w:pPr>
            <w:ins w:id="201" w:author="Huawei-Yaping" w:date="2021-01-07T11:32:00Z">
              <w:r w:rsidRPr="009F067C">
                <w:t>-</w:t>
              </w:r>
            </w:ins>
          </w:p>
        </w:tc>
        <w:tc>
          <w:tcPr>
            <w:tcW w:w="992" w:type="dxa"/>
          </w:tcPr>
          <w:p w14:paraId="7138705F" w14:textId="77777777" w:rsidR="00826F41" w:rsidRPr="009F067C" w:rsidRDefault="00826F41" w:rsidP="00605A08">
            <w:pPr>
              <w:pStyle w:val="TAC"/>
              <w:rPr>
                <w:ins w:id="202" w:author="Huawei-Yaping" w:date="2021-01-07T11:32:00Z"/>
              </w:rPr>
            </w:pPr>
            <w:ins w:id="203" w:author="Huawei-Yaping" w:date="2021-01-07T11:32:00Z">
              <w:r w:rsidRPr="009F067C">
                <w:t>36 dB</w:t>
              </w:r>
            </w:ins>
          </w:p>
        </w:tc>
        <w:tc>
          <w:tcPr>
            <w:tcW w:w="992" w:type="dxa"/>
          </w:tcPr>
          <w:p w14:paraId="1D3BDA0F" w14:textId="77777777" w:rsidR="00826F41" w:rsidRPr="009F067C" w:rsidRDefault="00826F41" w:rsidP="00605A08">
            <w:pPr>
              <w:pStyle w:val="TAC"/>
              <w:rPr>
                <w:ins w:id="204" w:author="Huawei-Yaping" w:date="2021-01-07T11:32:00Z"/>
              </w:rPr>
            </w:pPr>
            <w:ins w:id="205" w:author="Huawei-Yaping" w:date="2021-01-07T11:32:00Z">
              <w:r w:rsidRPr="009F067C">
                <w:t>36 dB</w:t>
              </w:r>
            </w:ins>
          </w:p>
        </w:tc>
        <w:tc>
          <w:tcPr>
            <w:tcW w:w="992" w:type="dxa"/>
          </w:tcPr>
          <w:p w14:paraId="1C293A82" w14:textId="77777777" w:rsidR="00826F41" w:rsidRPr="009F067C" w:rsidRDefault="00826F41" w:rsidP="00605A08">
            <w:pPr>
              <w:pStyle w:val="TAC"/>
              <w:rPr>
                <w:ins w:id="206" w:author="Huawei-Yaping" w:date="2021-01-07T11:32:00Z"/>
              </w:rPr>
            </w:pPr>
            <w:ins w:id="207" w:author="Huawei-Yaping" w:date="2021-01-07T11:32:00Z">
              <w:r w:rsidRPr="009F067C">
                <w:t>36 dB</w:t>
              </w:r>
            </w:ins>
          </w:p>
        </w:tc>
        <w:tc>
          <w:tcPr>
            <w:tcW w:w="993" w:type="dxa"/>
          </w:tcPr>
          <w:p w14:paraId="74B64485" w14:textId="77777777" w:rsidR="00826F41" w:rsidRPr="009F067C" w:rsidRDefault="00826F41" w:rsidP="00605A08">
            <w:pPr>
              <w:pStyle w:val="TAC"/>
              <w:rPr>
                <w:ins w:id="208" w:author="Huawei-Yaping" w:date="2021-01-07T11:32:00Z"/>
              </w:rPr>
            </w:pPr>
            <w:ins w:id="209" w:author="Huawei-Yaping" w:date="2021-01-07T11:32:00Z">
              <w:r w:rsidRPr="009F067C">
                <w:t>36 dB</w:t>
              </w:r>
            </w:ins>
          </w:p>
        </w:tc>
      </w:tr>
      <w:tr w:rsidR="00826F41" w:rsidRPr="009F067C" w14:paraId="1ECBDA89" w14:textId="77777777" w:rsidTr="00605A08">
        <w:trPr>
          <w:trHeight w:val="64"/>
          <w:jc w:val="center"/>
          <w:ins w:id="210" w:author="Huawei-Yaping" w:date="2021-01-07T11:32:00Z"/>
        </w:trPr>
        <w:tc>
          <w:tcPr>
            <w:tcW w:w="1701" w:type="dxa"/>
          </w:tcPr>
          <w:p w14:paraId="490556B3" w14:textId="77777777" w:rsidR="00826F41" w:rsidRPr="009F067C" w:rsidRDefault="00826F41" w:rsidP="00605A08">
            <w:pPr>
              <w:pStyle w:val="TAH"/>
              <w:rPr>
                <w:ins w:id="211" w:author="Huawei-Yaping" w:date="2021-01-07T11:32:00Z"/>
              </w:rPr>
            </w:pPr>
            <w:ins w:id="212" w:author="Huawei-Yaping" w:date="2021-01-07T11:32:00Z">
              <w:r w:rsidRPr="009F067C">
                <w:t>Adjacent channel centre frequency offset (in MHz)</w:t>
              </w:r>
            </w:ins>
          </w:p>
        </w:tc>
        <w:tc>
          <w:tcPr>
            <w:tcW w:w="992" w:type="dxa"/>
          </w:tcPr>
          <w:p w14:paraId="6CDBF953" w14:textId="77777777" w:rsidR="00826F41" w:rsidRPr="009F067C" w:rsidRDefault="00826F41" w:rsidP="00605A08">
            <w:pPr>
              <w:pStyle w:val="TAC"/>
              <w:rPr>
                <w:ins w:id="213" w:author="Huawei-Yaping" w:date="2021-01-07T11:32:00Z"/>
              </w:rPr>
            </w:pPr>
            <w:ins w:id="214" w:author="Huawei-Yaping" w:date="2021-01-07T11:32:00Z">
              <w:r w:rsidRPr="009F067C">
                <w:t>-</w:t>
              </w:r>
            </w:ins>
          </w:p>
        </w:tc>
        <w:tc>
          <w:tcPr>
            <w:tcW w:w="993" w:type="dxa"/>
          </w:tcPr>
          <w:p w14:paraId="4DF8DF5C" w14:textId="77777777" w:rsidR="00826F41" w:rsidRPr="009F067C" w:rsidRDefault="00826F41" w:rsidP="00605A08">
            <w:pPr>
              <w:pStyle w:val="TAC"/>
              <w:rPr>
                <w:ins w:id="215" w:author="Huawei-Yaping" w:date="2021-01-07T11:32:00Z"/>
              </w:rPr>
            </w:pPr>
            <w:ins w:id="216" w:author="Huawei-Yaping" w:date="2021-01-07T11:32:00Z">
              <w:r w:rsidRPr="009F067C">
                <w:t>-</w:t>
              </w:r>
            </w:ins>
          </w:p>
        </w:tc>
        <w:tc>
          <w:tcPr>
            <w:tcW w:w="992" w:type="dxa"/>
          </w:tcPr>
          <w:p w14:paraId="5F9DB026" w14:textId="77777777" w:rsidR="00826F41" w:rsidRPr="009F067C" w:rsidRDefault="00826F41" w:rsidP="00605A08">
            <w:pPr>
              <w:pStyle w:val="TAC"/>
              <w:rPr>
                <w:ins w:id="217" w:author="Huawei-Yaping" w:date="2021-01-07T11:32:00Z"/>
              </w:rPr>
            </w:pPr>
            <w:ins w:id="218" w:author="Huawei-Yaping" w:date="2021-01-07T11:32:00Z">
              <w:r w:rsidRPr="009F067C">
                <w:t>2.5+3*</w:t>
              </w:r>
              <w:proofErr w:type="spellStart"/>
              <w:r w:rsidRPr="009F067C">
                <w:t>BW</w:t>
              </w:r>
              <w:r w:rsidRPr="009F067C">
                <w:rPr>
                  <w:vertAlign w:val="subscript"/>
                </w:rPr>
                <w:t>UTRA</w:t>
              </w:r>
              <w:proofErr w:type="spellEnd"/>
              <w:r w:rsidRPr="009F067C">
                <w:t>/2</w:t>
              </w:r>
            </w:ins>
          </w:p>
          <w:p w14:paraId="3F7B98F1" w14:textId="77777777" w:rsidR="00826F41" w:rsidRPr="009F067C" w:rsidRDefault="00826F41" w:rsidP="00605A08">
            <w:pPr>
              <w:pStyle w:val="TAC"/>
              <w:rPr>
                <w:ins w:id="219" w:author="Huawei-Yaping" w:date="2021-01-07T11:32:00Z"/>
                <w:rFonts w:cs="Arial"/>
              </w:rPr>
            </w:pPr>
            <w:ins w:id="220" w:author="Huawei-Yaping" w:date="2021-01-07T11:32:00Z">
              <w:r w:rsidRPr="009F067C">
                <w:rPr>
                  <w:rFonts w:cs="Arial"/>
                  <w:lang w:eastAsia="ko-KR"/>
                </w:rPr>
                <w:t>/</w:t>
              </w:r>
            </w:ins>
          </w:p>
          <w:p w14:paraId="03A7280D" w14:textId="77777777" w:rsidR="00826F41" w:rsidRPr="009F067C" w:rsidRDefault="00826F41" w:rsidP="00605A08">
            <w:pPr>
              <w:pStyle w:val="TAC"/>
              <w:rPr>
                <w:ins w:id="221" w:author="Huawei-Yaping" w:date="2021-01-07T11:32:00Z"/>
              </w:rPr>
            </w:pPr>
            <w:ins w:id="222" w:author="Huawei-Yaping" w:date="2021-01-07T11:32:00Z">
              <w:r w:rsidRPr="009F067C">
                <w:rPr>
                  <w:rFonts w:cs="Arial"/>
                  <w:lang w:eastAsia="ko-KR"/>
                </w:rPr>
                <w:t>-</w:t>
              </w:r>
              <w:r w:rsidRPr="009F067C">
                <w:rPr>
                  <w:rFonts w:cs="Arial"/>
                </w:rPr>
                <w:t>2.5</w:t>
              </w:r>
              <w:r w:rsidRPr="009F067C">
                <w:rPr>
                  <w:rFonts w:cs="Arial"/>
                  <w:lang w:eastAsia="ko-KR"/>
                </w:rPr>
                <w:t>-</w:t>
              </w:r>
              <w:r w:rsidRPr="009F067C">
                <w:rPr>
                  <w:rFonts w:cs="Arial"/>
                </w:rPr>
                <w:t>3*</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992" w:type="dxa"/>
          </w:tcPr>
          <w:p w14:paraId="3EB82DAD" w14:textId="77777777" w:rsidR="00826F41" w:rsidRPr="009F067C" w:rsidRDefault="00826F41" w:rsidP="00605A08">
            <w:pPr>
              <w:pStyle w:val="TAC"/>
              <w:rPr>
                <w:ins w:id="223" w:author="Huawei-Yaping" w:date="2021-01-07T11:32:00Z"/>
              </w:rPr>
            </w:pPr>
            <w:ins w:id="224" w:author="Huawei-Yaping" w:date="2021-01-07T11:32:00Z">
              <w:r w:rsidRPr="009F067C">
                <w:t>5+3*</w:t>
              </w:r>
              <w:proofErr w:type="spellStart"/>
              <w:r w:rsidRPr="009F067C">
                <w:t>BW</w:t>
              </w:r>
              <w:r w:rsidRPr="009F067C">
                <w:rPr>
                  <w:vertAlign w:val="subscript"/>
                </w:rPr>
                <w:t>UTRA</w:t>
              </w:r>
              <w:proofErr w:type="spellEnd"/>
              <w:r w:rsidRPr="009F067C">
                <w:t>/2</w:t>
              </w:r>
            </w:ins>
          </w:p>
          <w:p w14:paraId="3ABD0D1B" w14:textId="77777777" w:rsidR="00826F41" w:rsidRPr="009F067C" w:rsidRDefault="00826F41" w:rsidP="00605A08">
            <w:pPr>
              <w:pStyle w:val="TAC"/>
              <w:rPr>
                <w:ins w:id="225" w:author="Huawei-Yaping" w:date="2021-01-07T11:32:00Z"/>
                <w:rFonts w:cs="Arial"/>
              </w:rPr>
            </w:pPr>
            <w:ins w:id="226" w:author="Huawei-Yaping" w:date="2021-01-07T11:32:00Z">
              <w:r w:rsidRPr="009F067C">
                <w:rPr>
                  <w:rFonts w:cs="Arial"/>
                  <w:lang w:eastAsia="ko-KR"/>
                </w:rPr>
                <w:t>/</w:t>
              </w:r>
            </w:ins>
          </w:p>
          <w:p w14:paraId="01AC94B0" w14:textId="77777777" w:rsidR="00826F41" w:rsidRPr="009F067C" w:rsidRDefault="00826F41" w:rsidP="00605A08">
            <w:pPr>
              <w:pStyle w:val="TAC"/>
              <w:rPr>
                <w:ins w:id="227" w:author="Huawei-Yaping" w:date="2021-01-07T11:32:00Z"/>
              </w:rPr>
            </w:pPr>
            <w:ins w:id="228" w:author="Huawei-Yaping" w:date="2021-01-07T11:32:00Z">
              <w:r w:rsidRPr="009F067C">
                <w:rPr>
                  <w:rFonts w:cs="Arial"/>
                  <w:lang w:eastAsia="ko-KR"/>
                </w:rPr>
                <w:t>-</w:t>
              </w:r>
              <w:r w:rsidRPr="009F067C">
                <w:rPr>
                  <w:rFonts w:cs="Arial"/>
                </w:rPr>
                <w:t>5</w:t>
              </w:r>
              <w:r w:rsidRPr="009F067C">
                <w:rPr>
                  <w:rFonts w:cs="Arial"/>
                  <w:lang w:eastAsia="ko-KR"/>
                </w:rPr>
                <w:t>-</w:t>
              </w:r>
              <w:r w:rsidRPr="009F067C">
                <w:rPr>
                  <w:rFonts w:cs="Arial"/>
                </w:rPr>
                <w:t>3*</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992" w:type="dxa"/>
          </w:tcPr>
          <w:p w14:paraId="54D0C92D" w14:textId="77777777" w:rsidR="00826F41" w:rsidRPr="009F067C" w:rsidRDefault="00826F41" w:rsidP="00605A08">
            <w:pPr>
              <w:pStyle w:val="TAC"/>
              <w:rPr>
                <w:ins w:id="229" w:author="Huawei-Yaping" w:date="2021-01-07T11:32:00Z"/>
              </w:rPr>
            </w:pPr>
            <w:ins w:id="230" w:author="Huawei-Yaping" w:date="2021-01-07T11:32:00Z">
              <w:r w:rsidRPr="009F067C">
                <w:t>7.5+3*</w:t>
              </w:r>
              <w:proofErr w:type="spellStart"/>
              <w:r w:rsidRPr="009F067C">
                <w:t>BW</w:t>
              </w:r>
              <w:r w:rsidRPr="009F067C">
                <w:rPr>
                  <w:vertAlign w:val="subscript"/>
                </w:rPr>
                <w:t>UTRA</w:t>
              </w:r>
              <w:proofErr w:type="spellEnd"/>
              <w:r w:rsidRPr="009F067C">
                <w:t>/2</w:t>
              </w:r>
            </w:ins>
          </w:p>
          <w:p w14:paraId="68C2A7C0" w14:textId="77777777" w:rsidR="00826F41" w:rsidRPr="009F067C" w:rsidRDefault="00826F41" w:rsidP="00605A08">
            <w:pPr>
              <w:pStyle w:val="TAC"/>
              <w:rPr>
                <w:ins w:id="231" w:author="Huawei-Yaping" w:date="2021-01-07T11:32:00Z"/>
                <w:rFonts w:cs="Arial"/>
              </w:rPr>
            </w:pPr>
            <w:ins w:id="232" w:author="Huawei-Yaping" w:date="2021-01-07T11:32:00Z">
              <w:r w:rsidRPr="009F067C">
                <w:rPr>
                  <w:rFonts w:cs="Arial"/>
                  <w:lang w:eastAsia="ko-KR"/>
                </w:rPr>
                <w:t>/</w:t>
              </w:r>
            </w:ins>
          </w:p>
          <w:p w14:paraId="0EAA70E1" w14:textId="77777777" w:rsidR="00826F41" w:rsidRPr="009F067C" w:rsidRDefault="00826F41" w:rsidP="00605A08">
            <w:pPr>
              <w:pStyle w:val="TAC"/>
              <w:rPr>
                <w:ins w:id="233" w:author="Huawei-Yaping" w:date="2021-01-07T11:32:00Z"/>
              </w:rPr>
            </w:pPr>
            <w:ins w:id="234" w:author="Huawei-Yaping" w:date="2021-01-07T11:32:00Z">
              <w:r w:rsidRPr="009F067C">
                <w:rPr>
                  <w:rFonts w:cs="Arial"/>
                  <w:lang w:eastAsia="ko-KR"/>
                </w:rPr>
                <w:t>-</w:t>
              </w:r>
              <w:r w:rsidRPr="009F067C">
                <w:rPr>
                  <w:rFonts w:cs="Arial"/>
                </w:rPr>
                <w:t>7.5</w:t>
              </w:r>
              <w:r w:rsidRPr="009F067C">
                <w:rPr>
                  <w:rFonts w:cs="Arial"/>
                  <w:lang w:eastAsia="ko-KR"/>
                </w:rPr>
                <w:t>-</w:t>
              </w:r>
              <w:r w:rsidRPr="009F067C">
                <w:rPr>
                  <w:rFonts w:cs="Arial"/>
                </w:rPr>
                <w:t>3*</w:t>
              </w:r>
              <w:proofErr w:type="spellStart"/>
              <w:r w:rsidRPr="009F067C">
                <w:rPr>
                  <w:rFonts w:cs="Arial"/>
                </w:rPr>
                <w:t>BW</w:t>
              </w:r>
              <w:r w:rsidRPr="009F067C">
                <w:rPr>
                  <w:rFonts w:cs="Arial"/>
                  <w:vertAlign w:val="subscript"/>
                </w:rPr>
                <w:t>UTRA</w:t>
              </w:r>
              <w:proofErr w:type="spellEnd"/>
              <w:r w:rsidRPr="009F067C">
                <w:rPr>
                  <w:rFonts w:cs="Arial"/>
                </w:rPr>
                <w:t>/2</w:t>
              </w:r>
            </w:ins>
          </w:p>
        </w:tc>
        <w:tc>
          <w:tcPr>
            <w:tcW w:w="993" w:type="dxa"/>
          </w:tcPr>
          <w:p w14:paraId="3BB93271" w14:textId="77777777" w:rsidR="00826F41" w:rsidRPr="009F067C" w:rsidRDefault="00826F41" w:rsidP="00605A08">
            <w:pPr>
              <w:pStyle w:val="TAC"/>
              <w:rPr>
                <w:ins w:id="235" w:author="Huawei-Yaping" w:date="2021-01-07T11:32:00Z"/>
              </w:rPr>
            </w:pPr>
            <w:ins w:id="236" w:author="Huawei-Yaping" w:date="2021-01-07T11:32:00Z">
              <w:r w:rsidRPr="009F067C">
                <w:t>10+3*</w:t>
              </w:r>
              <w:proofErr w:type="spellStart"/>
              <w:r w:rsidRPr="009F067C">
                <w:t>BW</w:t>
              </w:r>
              <w:r w:rsidRPr="009F067C">
                <w:rPr>
                  <w:vertAlign w:val="subscript"/>
                </w:rPr>
                <w:t>UTRA</w:t>
              </w:r>
              <w:proofErr w:type="spellEnd"/>
              <w:r w:rsidRPr="009F067C">
                <w:t>/2</w:t>
              </w:r>
            </w:ins>
          </w:p>
          <w:p w14:paraId="4AD0F690" w14:textId="77777777" w:rsidR="00826F41" w:rsidRPr="009F067C" w:rsidRDefault="00826F41" w:rsidP="00605A08">
            <w:pPr>
              <w:pStyle w:val="TAC"/>
              <w:rPr>
                <w:ins w:id="237" w:author="Huawei-Yaping" w:date="2021-01-07T11:32:00Z"/>
                <w:rFonts w:cs="Arial"/>
              </w:rPr>
            </w:pPr>
            <w:ins w:id="238" w:author="Huawei-Yaping" w:date="2021-01-07T11:32:00Z">
              <w:r w:rsidRPr="009F067C">
                <w:rPr>
                  <w:rFonts w:cs="Arial"/>
                  <w:lang w:eastAsia="ko-KR"/>
                </w:rPr>
                <w:t>/</w:t>
              </w:r>
            </w:ins>
          </w:p>
          <w:p w14:paraId="4D8FC02A" w14:textId="77777777" w:rsidR="00826F41" w:rsidRPr="009F067C" w:rsidRDefault="00826F41" w:rsidP="00605A08">
            <w:pPr>
              <w:pStyle w:val="TAC"/>
              <w:rPr>
                <w:ins w:id="239" w:author="Huawei-Yaping" w:date="2021-01-07T11:32:00Z"/>
              </w:rPr>
            </w:pPr>
            <w:ins w:id="240" w:author="Huawei-Yaping" w:date="2021-01-07T11:32:00Z">
              <w:r w:rsidRPr="009F067C">
                <w:rPr>
                  <w:rFonts w:cs="Arial"/>
                  <w:lang w:eastAsia="ko-KR"/>
                </w:rPr>
                <w:t>-</w:t>
              </w:r>
              <w:r w:rsidRPr="009F067C">
                <w:rPr>
                  <w:rFonts w:cs="Arial"/>
                </w:rPr>
                <w:t>10</w:t>
              </w:r>
              <w:r w:rsidRPr="009F067C">
                <w:rPr>
                  <w:rFonts w:cs="Arial"/>
                  <w:lang w:eastAsia="ko-KR"/>
                </w:rPr>
                <w:t>-</w:t>
              </w:r>
              <w:r w:rsidRPr="009F067C">
                <w:rPr>
                  <w:rFonts w:cs="Arial"/>
                </w:rPr>
                <w:t>3*</w:t>
              </w:r>
              <w:proofErr w:type="spellStart"/>
              <w:r w:rsidRPr="009F067C">
                <w:rPr>
                  <w:rFonts w:cs="Arial"/>
                </w:rPr>
                <w:t>BW</w:t>
              </w:r>
              <w:r w:rsidRPr="009F067C">
                <w:rPr>
                  <w:rFonts w:cs="Arial"/>
                  <w:vertAlign w:val="subscript"/>
                </w:rPr>
                <w:t>UTRA</w:t>
              </w:r>
              <w:proofErr w:type="spellEnd"/>
              <w:r w:rsidRPr="009F067C">
                <w:rPr>
                  <w:rFonts w:cs="Arial"/>
                </w:rPr>
                <w:t>/2</w:t>
              </w:r>
            </w:ins>
          </w:p>
        </w:tc>
      </w:tr>
      <w:tr w:rsidR="00826F41" w:rsidRPr="009F067C" w14:paraId="17195FBB" w14:textId="77777777" w:rsidTr="00605A08">
        <w:trPr>
          <w:trHeight w:val="64"/>
          <w:jc w:val="center"/>
          <w:ins w:id="241" w:author="Huawei-Yaping" w:date="2021-01-07T11:32:00Z"/>
        </w:trPr>
        <w:tc>
          <w:tcPr>
            <w:tcW w:w="1701" w:type="dxa"/>
          </w:tcPr>
          <w:p w14:paraId="0D8B73FE" w14:textId="77777777" w:rsidR="00826F41" w:rsidRPr="009F067C" w:rsidRDefault="00826F41" w:rsidP="00605A08">
            <w:pPr>
              <w:pStyle w:val="TAH"/>
              <w:rPr>
                <w:ins w:id="242" w:author="Huawei-Yaping" w:date="2021-01-07T11:32:00Z"/>
              </w:rPr>
            </w:pPr>
            <w:ins w:id="243" w:author="Huawei-Yaping" w:date="2021-01-07T11:32:00Z">
              <w:r w:rsidRPr="009F067C">
                <w:t>E-UTRA channel Measurement bandwidth</w:t>
              </w:r>
            </w:ins>
          </w:p>
        </w:tc>
        <w:tc>
          <w:tcPr>
            <w:tcW w:w="992" w:type="dxa"/>
            <w:vAlign w:val="center"/>
          </w:tcPr>
          <w:p w14:paraId="39ED8FEC" w14:textId="77777777" w:rsidR="00826F41" w:rsidRPr="009F067C" w:rsidRDefault="00826F41" w:rsidP="00605A08">
            <w:pPr>
              <w:pStyle w:val="TAC"/>
              <w:rPr>
                <w:ins w:id="244" w:author="Huawei-Yaping" w:date="2021-01-07T11:32:00Z"/>
              </w:rPr>
            </w:pPr>
            <w:ins w:id="245" w:author="Huawei-Yaping" w:date="2021-01-07T11:32:00Z">
              <w:r w:rsidRPr="009F067C">
                <w:t>1.08 MHz</w:t>
              </w:r>
            </w:ins>
          </w:p>
        </w:tc>
        <w:tc>
          <w:tcPr>
            <w:tcW w:w="993" w:type="dxa"/>
            <w:vAlign w:val="center"/>
          </w:tcPr>
          <w:p w14:paraId="69B7107F" w14:textId="77777777" w:rsidR="00826F41" w:rsidRPr="009F067C" w:rsidRDefault="00826F41" w:rsidP="00605A08">
            <w:pPr>
              <w:pStyle w:val="TAC"/>
              <w:rPr>
                <w:ins w:id="246" w:author="Huawei-Yaping" w:date="2021-01-07T11:32:00Z"/>
              </w:rPr>
            </w:pPr>
            <w:ins w:id="247" w:author="Huawei-Yaping" w:date="2021-01-07T11:32:00Z">
              <w:r w:rsidRPr="009F067C">
                <w:t>2.7 MHz</w:t>
              </w:r>
            </w:ins>
          </w:p>
        </w:tc>
        <w:tc>
          <w:tcPr>
            <w:tcW w:w="992" w:type="dxa"/>
            <w:vAlign w:val="center"/>
          </w:tcPr>
          <w:p w14:paraId="2F00C815" w14:textId="77777777" w:rsidR="00826F41" w:rsidRPr="009F067C" w:rsidRDefault="00826F41" w:rsidP="00605A08">
            <w:pPr>
              <w:pStyle w:val="TAC"/>
              <w:rPr>
                <w:ins w:id="248" w:author="Huawei-Yaping" w:date="2021-01-07T11:32:00Z"/>
              </w:rPr>
            </w:pPr>
            <w:ins w:id="249" w:author="Huawei-Yaping" w:date="2021-01-07T11:32:00Z">
              <w:r w:rsidRPr="009F067C">
                <w:t>4.5 MHz</w:t>
              </w:r>
            </w:ins>
          </w:p>
        </w:tc>
        <w:tc>
          <w:tcPr>
            <w:tcW w:w="992" w:type="dxa"/>
            <w:vAlign w:val="center"/>
          </w:tcPr>
          <w:p w14:paraId="4C088F57" w14:textId="77777777" w:rsidR="00826F41" w:rsidRPr="009F067C" w:rsidRDefault="00826F41" w:rsidP="00605A08">
            <w:pPr>
              <w:pStyle w:val="TAC"/>
              <w:rPr>
                <w:ins w:id="250" w:author="Huawei-Yaping" w:date="2021-01-07T11:32:00Z"/>
              </w:rPr>
            </w:pPr>
            <w:ins w:id="251" w:author="Huawei-Yaping" w:date="2021-01-07T11:32:00Z">
              <w:r w:rsidRPr="009F067C">
                <w:t>9.0 MHz</w:t>
              </w:r>
            </w:ins>
          </w:p>
        </w:tc>
        <w:tc>
          <w:tcPr>
            <w:tcW w:w="992" w:type="dxa"/>
            <w:vAlign w:val="center"/>
          </w:tcPr>
          <w:p w14:paraId="7F6FE1E8" w14:textId="77777777" w:rsidR="00826F41" w:rsidRPr="009F067C" w:rsidRDefault="00826F41" w:rsidP="00605A08">
            <w:pPr>
              <w:pStyle w:val="TAC"/>
              <w:rPr>
                <w:ins w:id="252" w:author="Huawei-Yaping" w:date="2021-01-07T11:32:00Z"/>
              </w:rPr>
            </w:pPr>
            <w:ins w:id="253" w:author="Huawei-Yaping" w:date="2021-01-07T11:32:00Z">
              <w:r w:rsidRPr="009F067C">
                <w:t>13.5 MHz</w:t>
              </w:r>
            </w:ins>
          </w:p>
        </w:tc>
        <w:tc>
          <w:tcPr>
            <w:tcW w:w="993" w:type="dxa"/>
            <w:vAlign w:val="center"/>
          </w:tcPr>
          <w:p w14:paraId="023A714E" w14:textId="77777777" w:rsidR="00826F41" w:rsidRPr="009F067C" w:rsidRDefault="00826F41" w:rsidP="00605A08">
            <w:pPr>
              <w:pStyle w:val="TAC"/>
              <w:rPr>
                <w:ins w:id="254" w:author="Huawei-Yaping" w:date="2021-01-07T11:32:00Z"/>
              </w:rPr>
            </w:pPr>
            <w:ins w:id="255" w:author="Huawei-Yaping" w:date="2021-01-07T11:32:00Z">
              <w:r w:rsidRPr="009F067C">
                <w:t>18 MHz</w:t>
              </w:r>
            </w:ins>
          </w:p>
        </w:tc>
      </w:tr>
      <w:tr w:rsidR="00826F41" w:rsidRPr="009F067C" w14:paraId="42489D28" w14:textId="77777777" w:rsidTr="00605A08">
        <w:trPr>
          <w:trHeight w:val="64"/>
          <w:jc w:val="center"/>
          <w:ins w:id="256" w:author="Huawei-Yaping" w:date="2021-01-07T11:32:00Z"/>
        </w:trPr>
        <w:tc>
          <w:tcPr>
            <w:tcW w:w="1701" w:type="dxa"/>
          </w:tcPr>
          <w:p w14:paraId="437A4AB9" w14:textId="77777777" w:rsidR="00826F41" w:rsidRPr="009F067C" w:rsidRDefault="00826F41" w:rsidP="00605A08">
            <w:pPr>
              <w:pStyle w:val="TAH"/>
              <w:rPr>
                <w:ins w:id="257" w:author="Huawei-Yaping" w:date="2021-01-07T11:32:00Z"/>
              </w:rPr>
            </w:pPr>
            <w:ins w:id="258" w:author="Huawei-Yaping" w:date="2021-01-07T11:32:00Z">
              <w:r w:rsidRPr="009F067C">
                <w:t xml:space="preserve">UTRA </w:t>
              </w:r>
              <w:proofErr w:type="spellStart"/>
              <w:r w:rsidRPr="009F067C">
                <w:t>5MHz</w:t>
              </w:r>
              <w:proofErr w:type="spellEnd"/>
              <w:r w:rsidRPr="009F067C">
                <w:t xml:space="preserve"> channel Measurement </w:t>
              </w:r>
              <w:proofErr w:type="spellStart"/>
              <w:r w:rsidRPr="009F067C">
                <w:t>bandwidth</w:t>
              </w:r>
              <w:r w:rsidRPr="009F067C">
                <w:rPr>
                  <w:rFonts w:cs="Arial"/>
                  <w:vertAlign w:val="superscript"/>
                </w:rPr>
                <w:t>1</w:t>
              </w:r>
              <w:proofErr w:type="spellEnd"/>
            </w:ins>
          </w:p>
        </w:tc>
        <w:tc>
          <w:tcPr>
            <w:tcW w:w="992" w:type="dxa"/>
            <w:vAlign w:val="center"/>
          </w:tcPr>
          <w:p w14:paraId="4591781E" w14:textId="77777777" w:rsidR="00826F41" w:rsidRPr="009F067C" w:rsidRDefault="00826F41" w:rsidP="00605A08">
            <w:pPr>
              <w:pStyle w:val="TAC"/>
              <w:rPr>
                <w:ins w:id="259" w:author="Huawei-Yaping" w:date="2021-01-07T11:32:00Z"/>
              </w:rPr>
            </w:pPr>
            <w:ins w:id="260" w:author="Huawei-Yaping" w:date="2021-01-07T11:32:00Z">
              <w:r w:rsidRPr="009F067C">
                <w:t>3.84 MHz</w:t>
              </w:r>
            </w:ins>
          </w:p>
        </w:tc>
        <w:tc>
          <w:tcPr>
            <w:tcW w:w="993" w:type="dxa"/>
            <w:vAlign w:val="center"/>
          </w:tcPr>
          <w:p w14:paraId="78B9F9BA" w14:textId="77777777" w:rsidR="00826F41" w:rsidRPr="009F067C" w:rsidRDefault="00826F41" w:rsidP="00605A08">
            <w:pPr>
              <w:pStyle w:val="TAC"/>
              <w:rPr>
                <w:ins w:id="261" w:author="Huawei-Yaping" w:date="2021-01-07T11:32:00Z"/>
              </w:rPr>
            </w:pPr>
            <w:ins w:id="262" w:author="Huawei-Yaping" w:date="2021-01-07T11:32:00Z">
              <w:r w:rsidRPr="009F067C">
                <w:t>3.84 MHz</w:t>
              </w:r>
            </w:ins>
          </w:p>
        </w:tc>
        <w:tc>
          <w:tcPr>
            <w:tcW w:w="992" w:type="dxa"/>
            <w:vAlign w:val="center"/>
          </w:tcPr>
          <w:p w14:paraId="11AE44D1" w14:textId="77777777" w:rsidR="00826F41" w:rsidRPr="009F067C" w:rsidRDefault="00826F41" w:rsidP="00605A08">
            <w:pPr>
              <w:pStyle w:val="TAC"/>
              <w:rPr>
                <w:ins w:id="263" w:author="Huawei-Yaping" w:date="2021-01-07T11:32:00Z"/>
              </w:rPr>
            </w:pPr>
            <w:ins w:id="264" w:author="Huawei-Yaping" w:date="2021-01-07T11:32:00Z">
              <w:r w:rsidRPr="009F067C">
                <w:t>3.84 MHz</w:t>
              </w:r>
            </w:ins>
          </w:p>
        </w:tc>
        <w:tc>
          <w:tcPr>
            <w:tcW w:w="992" w:type="dxa"/>
            <w:vAlign w:val="center"/>
          </w:tcPr>
          <w:p w14:paraId="6592BD4C" w14:textId="77777777" w:rsidR="00826F41" w:rsidRPr="009F067C" w:rsidRDefault="00826F41" w:rsidP="00605A08">
            <w:pPr>
              <w:pStyle w:val="TAC"/>
              <w:rPr>
                <w:ins w:id="265" w:author="Huawei-Yaping" w:date="2021-01-07T11:32:00Z"/>
              </w:rPr>
            </w:pPr>
            <w:ins w:id="266" w:author="Huawei-Yaping" w:date="2021-01-07T11:32:00Z">
              <w:r w:rsidRPr="009F067C">
                <w:t>3.84 MHz</w:t>
              </w:r>
            </w:ins>
          </w:p>
        </w:tc>
        <w:tc>
          <w:tcPr>
            <w:tcW w:w="992" w:type="dxa"/>
            <w:vAlign w:val="center"/>
          </w:tcPr>
          <w:p w14:paraId="4974EF5D" w14:textId="77777777" w:rsidR="00826F41" w:rsidRPr="009F067C" w:rsidRDefault="00826F41" w:rsidP="00605A08">
            <w:pPr>
              <w:pStyle w:val="TAC"/>
              <w:rPr>
                <w:ins w:id="267" w:author="Huawei-Yaping" w:date="2021-01-07T11:32:00Z"/>
              </w:rPr>
            </w:pPr>
            <w:ins w:id="268" w:author="Huawei-Yaping" w:date="2021-01-07T11:32:00Z">
              <w:r w:rsidRPr="009F067C">
                <w:t>3.84 MHz</w:t>
              </w:r>
            </w:ins>
          </w:p>
        </w:tc>
        <w:tc>
          <w:tcPr>
            <w:tcW w:w="993" w:type="dxa"/>
            <w:vAlign w:val="center"/>
          </w:tcPr>
          <w:p w14:paraId="260FAC10" w14:textId="77777777" w:rsidR="00826F41" w:rsidRPr="009F067C" w:rsidRDefault="00826F41" w:rsidP="00605A08">
            <w:pPr>
              <w:pStyle w:val="TAC"/>
              <w:rPr>
                <w:ins w:id="269" w:author="Huawei-Yaping" w:date="2021-01-07T11:32:00Z"/>
              </w:rPr>
            </w:pPr>
            <w:ins w:id="270" w:author="Huawei-Yaping" w:date="2021-01-07T11:32:00Z">
              <w:r w:rsidRPr="009F067C">
                <w:t>3.84 MHz</w:t>
              </w:r>
            </w:ins>
          </w:p>
        </w:tc>
      </w:tr>
      <w:tr w:rsidR="00826F41" w:rsidRPr="009F067C" w14:paraId="4747DE8C" w14:textId="77777777" w:rsidTr="00605A08">
        <w:trPr>
          <w:trHeight w:val="64"/>
          <w:jc w:val="center"/>
          <w:ins w:id="271" w:author="Huawei-Yaping" w:date="2021-01-07T11:32:00Z"/>
        </w:trPr>
        <w:tc>
          <w:tcPr>
            <w:tcW w:w="1701" w:type="dxa"/>
          </w:tcPr>
          <w:p w14:paraId="76C1DBF9" w14:textId="77777777" w:rsidR="00826F41" w:rsidRPr="009F067C" w:rsidRDefault="00826F41" w:rsidP="00605A08">
            <w:pPr>
              <w:pStyle w:val="TAH"/>
              <w:rPr>
                <w:ins w:id="272" w:author="Huawei-Yaping" w:date="2021-01-07T11:32:00Z"/>
              </w:rPr>
            </w:pPr>
            <w:ins w:id="273" w:author="Huawei-Yaping" w:date="2021-01-07T11:32:00Z">
              <w:r w:rsidRPr="009F067C">
                <w:t xml:space="preserve">UTRA </w:t>
              </w:r>
              <w:proofErr w:type="spellStart"/>
              <w:r w:rsidRPr="009F067C">
                <w:t>1.6MHz</w:t>
              </w:r>
              <w:proofErr w:type="spellEnd"/>
              <w:r w:rsidRPr="009F067C">
                <w:t xml:space="preserve"> channel measurement </w:t>
              </w:r>
              <w:proofErr w:type="spellStart"/>
              <w:r w:rsidRPr="009F067C">
                <w:t>bandwidth</w:t>
              </w:r>
              <w:r w:rsidRPr="009F067C">
                <w:rPr>
                  <w:vertAlign w:val="superscript"/>
                </w:rPr>
                <w:t>2</w:t>
              </w:r>
              <w:proofErr w:type="spellEnd"/>
            </w:ins>
          </w:p>
        </w:tc>
        <w:tc>
          <w:tcPr>
            <w:tcW w:w="992" w:type="dxa"/>
            <w:vAlign w:val="center"/>
          </w:tcPr>
          <w:p w14:paraId="0620D480" w14:textId="77777777" w:rsidR="00826F41" w:rsidRPr="009F067C" w:rsidRDefault="00826F41" w:rsidP="00605A08">
            <w:pPr>
              <w:pStyle w:val="TAC"/>
              <w:rPr>
                <w:ins w:id="274" w:author="Huawei-Yaping" w:date="2021-01-07T11:32:00Z"/>
              </w:rPr>
            </w:pPr>
            <w:ins w:id="275" w:author="Huawei-Yaping" w:date="2021-01-07T11:32:00Z">
              <w:r w:rsidRPr="009F067C">
                <w:t>1.28 MHz</w:t>
              </w:r>
            </w:ins>
          </w:p>
        </w:tc>
        <w:tc>
          <w:tcPr>
            <w:tcW w:w="993" w:type="dxa"/>
            <w:vAlign w:val="center"/>
          </w:tcPr>
          <w:p w14:paraId="3484DB7D" w14:textId="77777777" w:rsidR="00826F41" w:rsidRPr="009F067C" w:rsidRDefault="00826F41" w:rsidP="00605A08">
            <w:pPr>
              <w:pStyle w:val="TAC"/>
              <w:rPr>
                <w:ins w:id="276" w:author="Huawei-Yaping" w:date="2021-01-07T11:32:00Z"/>
              </w:rPr>
            </w:pPr>
            <w:ins w:id="277" w:author="Huawei-Yaping" w:date="2021-01-07T11:32:00Z">
              <w:r w:rsidRPr="009F067C">
                <w:t>1.28 MHz</w:t>
              </w:r>
            </w:ins>
          </w:p>
        </w:tc>
        <w:tc>
          <w:tcPr>
            <w:tcW w:w="992" w:type="dxa"/>
            <w:vAlign w:val="center"/>
          </w:tcPr>
          <w:p w14:paraId="67E50B98" w14:textId="77777777" w:rsidR="00826F41" w:rsidRPr="009F067C" w:rsidRDefault="00826F41" w:rsidP="00605A08">
            <w:pPr>
              <w:pStyle w:val="TAC"/>
              <w:rPr>
                <w:ins w:id="278" w:author="Huawei-Yaping" w:date="2021-01-07T11:32:00Z"/>
              </w:rPr>
            </w:pPr>
            <w:ins w:id="279" w:author="Huawei-Yaping" w:date="2021-01-07T11:32:00Z">
              <w:r w:rsidRPr="009F067C">
                <w:t>1.28 MHz</w:t>
              </w:r>
            </w:ins>
          </w:p>
        </w:tc>
        <w:tc>
          <w:tcPr>
            <w:tcW w:w="992" w:type="dxa"/>
            <w:vAlign w:val="center"/>
          </w:tcPr>
          <w:p w14:paraId="58FAC778" w14:textId="77777777" w:rsidR="00826F41" w:rsidRPr="009F067C" w:rsidRDefault="00826F41" w:rsidP="00605A08">
            <w:pPr>
              <w:pStyle w:val="TAC"/>
              <w:rPr>
                <w:ins w:id="280" w:author="Huawei-Yaping" w:date="2021-01-07T11:32:00Z"/>
              </w:rPr>
            </w:pPr>
            <w:ins w:id="281" w:author="Huawei-Yaping" w:date="2021-01-07T11:32:00Z">
              <w:r w:rsidRPr="009F067C">
                <w:t>1.28 MHz</w:t>
              </w:r>
            </w:ins>
          </w:p>
        </w:tc>
        <w:tc>
          <w:tcPr>
            <w:tcW w:w="992" w:type="dxa"/>
            <w:vAlign w:val="center"/>
          </w:tcPr>
          <w:p w14:paraId="27C32D19" w14:textId="77777777" w:rsidR="00826F41" w:rsidRPr="009F067C" w:rsidRDefault="00826F41" w:rsidP="00605A08">
            <w:pPr>
              <w:pStyle w:val="TAC"/>
              <w:rPr>
                <w:ins w:id="282" w:author="Huawei-Yaping" w:date="2021-01-07T11:32:00Z"/>
              </w:rPr>
            </w:pPr>
            <w:ins w:id="283" w:author="Huawei-Yaping" w:date="2021-01-07T11:32:00Z">
              <w:r w:rsidRPr="009F067C">
                <w:t>1.28 MHz</w:t>
              </w:r>
            </w:ins>
          </w:p>
        </w:tc>
        <w:tc>
          <w:tcPr>
            <w:tcW w:w="993" w:type="dxa"/>
            <w:vAlign w:val="center"/>
          </w:tcPr>
          <w:p w14:paraId="05A5DE25" w14:textId="77777777" w:rsidR="00826F41" w:rsidRPr="009F067C" w:rsidRDefault="00826F41" w:rsidP="00605A08">
            <w:pPr>
              <w:pStyle w:val="TAC"/>
              <w:rPr>
                <w:ins w:id="284" w:author="Huawei-Yaping" w:date="2021-01-07T11:32:00Z"/>
              </w:rPr>
            </w:pPr>
            <w:ins w:id="285" w:author="Huawei-Yaping" w:date="2021-01-07T11:32:00Z">
              <w:r w:rsidRPr="009F067C">
                <w:t>1.28 MHz</w:t>
              </w:r>
            </w:ins>
          </w:p>
        </w:tc>
      </w:tr>
      <w:tr w:rsidR="00826F41" w:rsidRPr="009F067C" w14:paraId="7EC6AAF4" w14:textId="77777777" w:rsidTr="00605A08">
        <w:trPr>
          <w:trHeight w:val="460"/>
          <w:jc w:val="center"/>
          <w:ins w:id="286" w:author="Huawei-Yaping" w:date="2021-01-07T11:32:00Z"/>
        </w:trPr>
        <w:tc>
          <w:tcPr>
            <w:tcW w:w="7655" w:type="dxa"/>
            <w:gridSpan w:val="7"/>
          </w:tcPr>
          <w:p w14:paraId="2B31880A" w14:textId="77777777" w:rsidR="00826F41" w:rsidRPr="009F067C" w:rsidRDefault="00826F41" w:rsidP="00605A08">
            <w:pPr>
              <w:pStyle w:val="TAN"/>
              <w:rPr>
                <w:ins w:id="287" w:author="Huawei-Yaping" w:date="2021-01-07T11:32:00Z"/>
              </w:rPr>
            </w:pPr>
            <w:ins w:id="288" w:author="Huawei-Yaping" w:date="2021-01-07T11:32:00Z">
              <w:r w:rsidRPr="009F067C">
                <w:t>Note 1:</w:t>
              </w:r>
              <w:r w:rsidRPr="009F067C">
                <w:tab/>
                <w:t xml:space="preserve">Applicable for E-UTRA </w:t>
              </w:r>
              <w:proofErr w:type="spellStart"/>
              <w:r w:rsidRPr="009F067C">
                <w:t>FDD</w:t>
              </w:r>
              <w:proofErr w:type="spellEnd"/>
              <w:r w:rsidRPr="009F067C">
                <w:t xml:space="preserve"> co-existence with UTRA </w:t>
              </w:r>
              <w:proofErr w:type="spellStart"/>
              <w:r w:rsidRPr="009F067C">
                <w:t>FDD</w:t>
              </w:r>
              <w:proofErr w:type="spellEnd"/>
              <w:r w:rsidRPr="009F067C">
                <w:t xml:space="preserve"> in paired spectrum.</w:t>
              </w:r>
            </w:ins>
          </w:p>
          <w:p w14:paraId="263C9FAE" w14:textId="77777777" w:rsidR="00826F41" w:rsidRPr="009F067C" w:rsidRDefault="00826F41" w:rsidP="00605A08">
            <w:pPr>
              <w:pStyle w:val="TAN"/>
              <w:rPr>
                <w:ins w:id="289" w:author="Huawei-Yaping" w:date="2021-01-07T11:32:00Z"/>
              </w:rPr>
            </w:pPr>
            <w:ins w:id="290" w:author="Huawei-Yaping" w:date="2021-01-07T11:32:00Z">
              <w:r w:rsidRPr="009F067C">
                <w:t>Note 2:</w:t>
              </w:r>
              <w:r w:rsidRPr="009F067C">
                <w:tab/>
                <w:t xml:space="preserve">Applicable for E-UTRA </w:t>
              </w:r>
              <w:proofErr w:type="spellStart"/>
              <w:r w:rsidRPr="009F067C">
                <w:t>TDD</w:t>
              </w:r>
              <w:proofErr w:type="spellEnd"/>
              <w:r w:rsidRPr="009F067C">
                <w:t xml:space="preserve"> co-existence with UTRA </w:t>
              </w:r>
              <w:proofErr w:type="spellStart"/>
              <w:r w:rsidRPr="009F067C">
                <w:t>TDD</w:t>
              </w:r>
              <w:proofErr w:type="spellEnd"/>
              <w:r w:rsidRPr="009F067C">
                <w:t xml:space="preserve"> in unpaired spectrum.</w:t>
              </w:r>
            </w:ins>
          </w:p>
        </w:tc>
      </w:tr>
    </w:tbl>
    <w:p w14:paraId="26993D31" w14:textId="77777777" w:rsidR="00826F41" w:rsidRPr="009F067C" w:rsidRDefault="00826F41" w:rsidP="00826F41">
      <w:pPr>
        <w:rPr>
          <w:ins w:id="291" w:author="Huawei-Yaping" w:date="2021-01-07T11:32:00Z"/>
        </w:rPr>
      </w:pPr>
    </w:p>
    <w:p w14:paraId="5FCD3FAA" w14:textId="7FA3DDE8" w:rsidR="00826F41" w:rsidRPr="009F067C" w:rsidRDefault="00826F41" w:rsidP="00826F41">
      <w:pPr>
        <w:rPr>
          <w:ins w:id="292" w:author="Huawei-Yaping" w:date="2021-01-07T11:32:00Z"/>
        </w:rPr>
      </w:pPr>
      <w:ins w:id="293" w:author="Huawei-Yaping" w:date="2021-01-07T11:32:00Z">
        <w:r w:rsidRPr="009F067C">
          <w:t xml:space="preserve">The normative reference for this requirement is TS 36.101 </w:t>
        </w:r>
        <w:proofErr w:type="spellStart"/>
        <w:r w:rsidRPr="009F067C">
          <w:t>subclause</w:t>
        </w:r>
        <w:proofErr w:type="spellEnd"/>
        <w:r w:rsidRPr="009F067C">
          <w:t xml:space="preserve"> </w:t>
        </w:r>
        <w:r w:rsidR="00F01B0E">
          <w:t>6.6.2.3</w:t>
        </w:r>
        <w:r w:rsidRPr="009F067C">
          <w:t>.2.</w:t>
        </w:r>
      </w:ins>
    </w:p>
    <w:p w14:paraId="601045CE" w14:textId="30703B13" w:rsidR="00826F41" w:rsidRPr="009F067C" w:rsidRDefault="00826F41" w:rsidP="002B42C1">
      <w:pPr>
        <w:pStyle w:val="H6"/>
        <w:rPr>
          <w:ins w:id="294" w:author="Huawei-Yaping" w:date="2021-01-07T11:32:00Z"/>
        </w:rPr>
      </w:pPr>
      <w:bookmarkStart w:id="295" w:name="_Toc336589682"/>
      <w:proofErr w:type="spellStart"/>
      <w:ins w:id="296" w:author="Huawei-Yaping" w:date="2021-01-07T11:32:00Z">
        <w:r w:rsidRPr="002B42C1">
          <w:t>6.6.2.3_s.4</w:t>
        </w:r>
        <w:proofErr w:type="spellEnd"/>
        <w:r w:rsidRPr="002B42C1">
          <w:tab/>
          <w:t>Test description</w:t>
        </w:r>
        <w:bookmarkEnd w:id="295"/>
      </w:ins>
    </w:p>
    <w:p w14:paraId="6B52E300" w14:textId="55FD22F4" w:rsidR="00826F41" w:rsidRPr="009F067C" w:rsidRDefault="00826F41" w:rsidP="00826F41">
      <w:pPr>
        <w:pStyle w:val="H6"/>
        <w:rPr>
          <w:ins w:id="297" w:author="Huawei-Yaping" w:date="2021-01-07T11:32:00Z"/>
          <w:snapToGrid w:val="0"/>
        </w:rPr>
      </w:pPr>
      <w:proofErr w:type="spellStart"/>
      <w:ins w:id="298" w:author="Huawei-Yaping" w:date="2021-01-07T11:32:00Z">
        <w:r>
          <w:t>6.6.2.3_s</w:t>
        </w:r>
        <w:r w:rsidRPr="009F067C">
          <w:t>.4.1</w:t>
        </w:r>
        <w:proofErr w:type="spellEnd"/>
        <w:r w:rsidRPr="009F067C">
          <w:tab/>
        </w:r>
        <w:r w:rsidRPr="009F067C">
          <w:rPr>
            <w:snapToGrid w:val="0"/>
          </w:rPr>
          <w:t>Initial conditions</w:t>
        </w:r>
      </w:ins>
    </w:p>
    <w:p w14:paraId="65DB57CE" w14:textId="77777777" w:rsidR="00826F41" w:rsidRPr="009F067C" w:rsidRDefault="00826F41" w:rsidP="00826F41">
      <w:pPr>
        <w:rPr>
          <w:ins w:id="299" w:author="Huawei-Yaping" w:date="2021-01-07T11:32:00Z"/>
        </w:rPr>
      </w:pPr>
      <w:ins w:id="300" w:author="Huawei-Yaping" w:date="2021-01-07T11:32:00Z">
        <w:r w:rsidRPr="009F067C">
          <w:t>Initial conditions are a set of test configurations the UE needs to be tested in and the steps for the SS to take with the UE to reach the correct measurement state.</w:t>
        </w:r>
      </w:ins>
    </w:p>
    <w:p w14:paraId="2AC46DC0" w14:textId="793A241F" w:rsidR="00826F41" w:rsidRPr="009F067C" w:rsidRDefault="00826F41" w:rsidP="00826F41">
      <w:pPr>
        <w:rPr>
          <w:ins w:id="301" w:author="Huawei-Yaping" w:date="2021-01-07T11:32:00Z"/>
          <w:lang w:eastAsia="ja-JP"/>
        </w:rPr>
      </w:pPr>
      <w:ins w:id="302" w:author="Huawei-Yaping" w:date="2021-01-07T11:32:00Z">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00204372">
          <w:rPr>
            <w:lang w:eastAsia="ja-JP"/>
          </w:rPr>
          <w:t xml:space="preserve">specified in </w:t>
        </w:r>
      </w:ins>
      <w:ins w:id="303" w:author="Huawei-Yaping" w:date="2021-01-07T11:58:00Z">
        <w:r w:rsidR="00204372">
          <w:rPr>
            <w:lang w:eastAsia="ja-JP"/>
          </w:rPr>
          <w:t>T</w:t>
        </w:r>
      </w:ins>
      <w:ins w:id="304" w:author="Huawei-Yaping" w:date="2021-01-07T11:32:00Z">
        <w:r w:rsidRPr="009F067C">
          <w:rPr>
            <w:lang w:eastAsia="ja-JP"/>
          </w:rPr>
          <w:t xml:space="preserve">able </w:t>
        </w:r>
        <w:r w:rsidRPr="009F067C">
          <w:rPr>
            <w:rFonts w:eastAsia="宋体"/>
          </w:rPr>
          <w:t>5.4.2.1-1</w:t>
        </w:r>
        <w:r w:rsidRPr="009F067C">
          <w:t xml:space="preserve">. All of these configurations shall be tested with applicable test parameters for each channel bandwidth, and are shown in table </w:t>
        </w:r>
        <w:proofErr w:type="spellStart"/>
        <w:r>
          <w:t>6.6.2.3_s</w:t>
        </w:r>
        <w:r w:rsidRPr="009F067C">
          <w:t>.4.1</w:t>
        </w:r>
        <w:proofErr w:type="spellEnd"/>
        <w:r w:rsidRPr="009F067C">
          <w:t>-1.</w:t>
        </w:r>
        <w:r w:rsidRPr="009F067C">
          <w:rPr>
            <w:rFonts w:eastAsia="宋体"/>
          </w:rPr>
          <w:t xml:space="preserve"> The details of the uplink reference measurement channels (RMC</w:t>
        </w:r>
        <w:r w:rsidRPr="009F067C">
          <w:rPr>
            <w:lang w:eastAsia="ja-JP"/>
          </w:rPr>
          <w:t>s</w:t>
        </w:r>
        <w:r w:rsidRPr="009F067C">
          <w:rPr>
            <w:rFonts w:eastAsia="宋体"/>
          </w:rPr>
          <w:t xml:space="preserve">) are specified in </w:t>
        </w:r>
        <w:proofErr w:type="spellStart"/>
        <w:r w:rsidRPr="009F067C">
          <w:rPr>
            <w:rFonts w:eastAsia="宋体"/>
          </w:rPr>
          <w:t>AnnexeA</w:t>
        </w:r>
        <w:r w:rsidRPr="009F067C">
          <w:rPr>
            <w:lang w:eastAsia="ja-JP"/>
          </w:rPr>
          <w:t>.</w:t>
        </w:r>
        <w:r w:rsidRPr="009F067C">
          <w:rPr>
            <w:rFonts w:eastAsia="宋体"/>
          </w:rPr>
          <w:t>2</w:t>
        </w:r>
        <w:proofErr w:type="spellEnd"/>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 xml:space="preserve">before measurement are specified in Annex </w:t>
        </w:r>
        <w:proofErr w:type="spellStart"/>
        <w:r w:rsidRPr="009F067C">
          <w:rPr>
            <w:rFonts w:cs="v5.0.0"/>
            <w:lang w:eastAsia="ja-JP"/>
          </w:rPr>
          <w:t>C.2</w:t>
        </w:r>
        <w:proofErr w:type="spellEnd"/>
        <w:r w:rsidRPr="009F067C">
          <w:rPr>
            <w:rFonts w:cs="v5.0.0"/>
            <w:lang w:eastAsia="ja-JP"/>
          </w:rPr>
          <w:t>.</w:t>
        </w:r>
      </w:ins>
    </w:p>
    <w:p w14:paraId="4CB33883" w14:textId="101D64F4" w:rsidR="00826F41" w:rsidRPr="009F067C" w:rsidRDefault="00826F41" w:rsidP="00826F41">
      <w:pPr>
        <w:pStyle w:val="TH"/>
        <w:rPr>
          <w:ins w:id="305" w:author="Huawei-Yaping" w:date="2021-01-07T11:32:00Z"/>
        </w:rPr>
      </w:pPr>
      <w:ins w:id="306" w:author="Huawei-Yaping" w:date="2021-01-07T11:32:00Z">
        <w:r w:rsidRPr="009F067C">
          <w:lastRenderedPageBreak/>
          <w:t xml:space="preserve">Table </w:t>
        </w:r>
        <w:proofErr w:type="spellStart"/>
        <w:r>
          <w:t>6.6.2.3_s</w:t>
        </w:r>
        <w:r w:rsidRPr="009F067C">
          <w:t>.4.1</w:t>
        </w:r>
        <w:proofErr w:type="spellEnd"/>
        <w:r w:rsidRPr="009F067C">
          <w:t>-1: Test Configuration 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826F41" w:rsidRPr="009F067C" w14:paraId="1CB60C8B" w14:textId="77777777" w:rsidTr="00605A08">
        <w:trPr>
          <w:cantSplit/>
          <w:jc w:val="center"/>
          <w:ins w:id="307" w:author="Huawei-Yaping" w:date="2021-01-07T11:32:00Z"/>
        </w:trPr>
        <w:tc>
          <w:tcPr>
            <w:tcW w:w="8156" w:type="dxa"/>
            <w:gridSpan w:val="7"/>
          </w:tcPr>
          <w:p w14:paraId="128BEAA9" w14:textId="77777777" w:rsidR="00826F41" w:rsidRPr="009F067C" w:rsidRDefault="00826F41" w:rsidP="00605A08">
            <w:pPr>
              <w:pStyle w:val="TAH"/>
              <w:rPr>
                <w:ins w:id="308" w:author="Huawei-Yaping" w:date="2021-01-07T11:32:00Z"/>
              </w:rPr>
            </w:pPr>
            <w:ins w:id="309" w:author="Huawei-Yaping" w:date="2021-01-07T11:32:00Z">
              <w:r w:rsidRPr="009F067C">
                <w:t>Initial Conditions</w:t>
              </w:r>
            </w:ins>
          </w:p>
        </w:tc>
      </w:tr>
      <w:tr w:rsidR="00826F41" w:rsidRPr="009F067C" w14:paraId="06AC7ED7" w14:textId="77777777" w:rsidTr="00605A08">
        <w:trPr>
          <w:cantSplit/>
          <w:jc w:val="center"/>
          <w:ins w:id="310" w:author="Huawei-Yaping" w:date="2021-01-07T11:32:00Z"/>
        </w:trPr>
        <w:tc>
          <w:tcPr>
            <w:tcW w:w="4661" w:type="dxa"/>
            <w:gridSpan w:val="4"/>
          </w:tcPr>
          <w:p w14:paraId="0F0BFE5A" w14:textId="77777777" w:rsidR="00826F41" w:rsidRPr="009F067C" w:rsidRDefault="00826F41" w:rsidP="00605A08">
            <w:pPr>
              <w:pStyle w:val="TAL"/>
              <w:rPr>
                <w:ins w:id="311" w:author="Huawei-Yaping" w:date="2021-01-07T11:32:00Z"/>
              </w:rPr>
            </w:pPr>
            <w:ins w:id="312" w:author="Huawei-Yaping" w:date="2021-01-07T11:32:00Z">
              <w:r w:rsidRPr="009F067C">
                <w:t>Test Environment</w:t>
              </w:r>
            </w:ins>
          </w:p>
          <w:p w14:paraId="5A296B9B" w14:textId="77777777" w:rsidR="00826F41" w:rsidRPr="009F067C" w:rsidRDefault="00826F41" w:rsidP="00605A08">
            <w:pPr>
              <w:pStyle w:val="TAL"/>
              <w:rPr>
                <w:ins w:id="313" w:author="Huawei-Yaping" w:date="2021-01-07T11:32:00Z"/>
                <w:bCs/>
              </w:rPr>
            </w:pPr>
            <w:ins w:id="314" w:author="Huawei-Yaping" w:date="2021-01-07T11:32:00Z">
              <w:r w:rsidRPr="009F067C">
                <w:t xml:space="preserve">(as specified in TS 36.508 [7] </w:t>
              </w:r>
              <w:proofErr w:type="spellStart"/>
              <w:r w:rsidRPr="009F067C">
                <w:t>subclause</w:t>
              </w:r>
              <w:proofErr w:type="spellEnd"/>
              <w:r w:rsidRPr="009F067C">
                <w:t xml:space="preserve"> 4.1)</w:t>
              </w:r>
            </w:ins>
          </w:p>
        </w:tc>
        <w:tc>
          <w:tcPr>
            <w:tcW w:w="3495" w:type="dxa"/>
            <w:gridSpan w:val="3"/>
            <w:vAlign w:val="center"/>
          </w:tcPr>
          <w:p w14:paraId="0211F9E5" w14:textId="77777777" w:rsidR="00826F41" w:rsidRPr="009F067C" w:rsidRDefault="00826F41" w:rsidP="00605A08">
            <w:pPr>
              <w:pStyle w:val="TAL"/>
              <w:rPr>
                <w:ins w:id="315" w:author="Huawei-Yaping" w:date="2021-01-07T11:32:00Z"/>
              </w:rPr>
            </w:pPr>
            <w:ins w:id="316" w:author="Huawei-Yaping" w:date="2021-01-07T11:32:00Z">
              <w:r w:rsidRPr="009F067C">
                <w:rPr>
                  <w:bCs/>
                </w:rPr>
                <w:t>NC, TL/</w:t>
              </w:r>
              <w:proofErr w:type="spellStart"/>
              <w:r w:rsidRPr="009F067C">
                <w:rPr>
                  <w:bCs/>
                </w:rPr>
                <w:t>VL</w:t>
              </w:r>
              <w:proofErr w:type="spellEnd"/>
              <w:r w:rsidRPr="009F067C">
                <w:rPr>
                  <w:bCs/>
                </w:rPr>
                <w:t>, TL/</w:t>
              </w:r>
              <w:proofErr w:type="spellStart"/>
              <w:r w:rsidRPr="009F067C">
                <w:rPr>
                  <w:bCs/>
                </w:rPr>
                <w:t>VH</w:t>
              </w:r>
              <w:proofErr w:type="spellEnd"/>
              <w:r w:rsidRPr="009F067C">
                <w:rPr>
                  <w:bCs/>
                </w:rPr>
                <w:t>, TH/</w:t>
              </w:r>
              <w:proofErr w:type="spellStart"/>
              <w:r w:rsidRPr="009F067C">
                <w:rPr>
                  <w:bCs/>
                </w:rPr>
                <w:t>VL</w:t>
              </w:r>
              <w:proofErr w:type="spellEnd"/>
              <w:r w:rsidRPr="009F067C">
                <w:rPr>
                  <w:bCs/>
                </w:rPr>
                <w:t>, TH/</w:t>
              </w:r>
              <w:proofErr w:type="spellStart"/>
              <w:r w:rsidRPr="009F067C">
                <w:rPr>
                  <w:bCs/>
                </w:rPr>
                <w:t>VH</w:t>
              </w:r>
              <w:proofErr w:type="spellEnd"/>
            </w:ins>
          </w:p>
        </w:tc>
      </w:tr>
      <w:tr w:rsidR="00826F41" w:rsidRPr="009F067C" w14:paraId="04FA07FD" w14:textId="77777777" w:rsidTr="00605A08">
        <w:trPr>
          <w:cantSplit/>
          <w:jc w:val="center"/>
          <w:ins w:id="317" w:author="Huawei-Yaping" w:date="2021-01-07T11:32:00Z"/>
        </w:trPr>
        <w:tc>
          <w:tcPr>
            <w:tcW w:w="4661" w:type="dxa"/>
            <w:gridSpan w:val="4"/>
          </w:tcPr>
          <w:p w14:paraId="228ABDE0" w14:textId="77777777" w:rsidR="00826F41" w:rsidRPr="009F067C" w:rsidRDefault="00826F41" w:rsidP="00605A08">
            <w:pPr>
              <w:pStyle w:val="TAL"/>
              <w:rPr>
                <w:ins w:id="318" w:author="Huawei-Yaping" w:date="2021-01-07T11:32:00Z"/>
              </w:rPr>
            </w:pPr>
            <w:ins w:id="319" w:author="Huawei-Yaping" w:date="2021-01-07T11:32:00Z">
              <w:r w:rsidRPr="009F067C">
                <w:rPr>
                  <w:bCs/>
                </w:rPr>
                <w:t>Test Frequencies</w:t>
              </w:r>
            </w:ins>
          </w:p>
          <w:p w14:paraId="3FA2F496" w14:textId="77777777" w:rsidR="00826F41" w:rsidRPr="009F067C" w:rsidRDefault="00826F41" w:rsidP="00605A08">
            <w:pPr>
              <w:pStyle w:val="TAL"/>
              <w:rPr>
                <w:ins w:id="320" w:author="Huawei-Yaping" w:date="2021-01-07T11:32:00Z"/>
              </w:rPr>
            </w:pPr>
            <w:ins w:id="321" w:author="Huawei-Yaping" w:date="2021-01-07T11:32:00Z">
              <w:r w:rsidRPr="009F067C">
                <w:t xml:space="preserve">(as specified in </w:t>
              </w:r>
              <w:proofErr w:type="spellStart"/>
              <w:r w:rsidRPr="009F067C">
                <w:t>TS36.508</w:t>
              </w:r>
              <w:proofErr w:type="spellEnd"/>
              <w:r w:rsidRPr="009F067C">
                <w:t xml:space="preserve"> [7] </w:t>
              </w:r>
              <w:proofErr w:type="spellStart"/>
              <w:r w:rsidRPr="009F067C">
                <w:t>subclause</w:t>
              </w:r>
              <w:proofErr w:type="spellEnd"/>
              <w:r w:rsidRPr="009F067C">
                <w:t xml:space="preserve"> 4.3.1)</w:t>
              </w:r>
            </w:ins>
          </w:p>
        </w:tc>
        <w:tc>
          <w:tcPr>
            <w:tcW w:w="3495" w:type="dxa"/>
            <w:gridSpan w:val="3"/>
            <w:vAlign w:val="center"/>
          </w:tcPr>
          <w:p w14:paraId="698DEE40" w14:textId="77777777" w:rsidR="00826F41" w:rsidRPr="009F067C" w:rsidRDefault="00826F41" w:rsidP="00605A08">
            <w:pPr>
              <w:pStyle w:val="TAL"/>
              <w:rPr>
                <w:ins w:id="322" w:author="Huawei-Yaping" w:date="2021-01-07T11:32:00Z"/>
              </w:rPr>
            </w:pPr>
            <w:ins w:id="323" w:author="Huawei-Yaping" w:date="2021-01-07T11:32:00Z">
              <w:r w:rsidRPr="009F067C">
                <w:rPr>
                  <w:bCs/>
                </w:rPr>
                <w:t xml:space="preserve">Low range, </w:t>
              </w:r>
              <w:proofErr w:type="spellStart"/>
              <w:r w:rsidRPr="009F067C">
                <w:rPr>
                  <w:bCs/>
                </w:rPr>
                <w:t>Mid range</w:t>
              </w:r>
              <w:proofErr w:type="spellEnd"/>
              <w:r w:rsidRPr="009F067C">
                <w:rPr>
                  <w:bCs/>
                </w:rPr>
                <w:t>, High range</w:t>
              </w:r>
            </w:ins>
          </w:p>
        </w:tc>
      </w:tr>
      <w:tr w:rsidR="00826F41" w:rsidRPr="009F067C" w14:paraId="30858C77" w14:textId="77777777" w:rsidTr="00605A08">
        <w:trPr>
          <w:cantSplit/>
          <w:jc w:val="center"/>
          <w:ins w:id="324" w:author="Huawei-Yaping" w:date="2021-01-07T11:32:00Z"/>
        </w:trPr>
        <w:tc>
          <w:tcPr>
            <w:tcW w:w="4661" w:type="dxa"/>
            <w:gridSpan w:val="4"/>
          </w:tcPr>
          <w:p w14:paraId="07111642" w14:textId="77777777" w:rsidR="00826F41" w:rsidRPr="009F067C" w:rsidRDefault="00826F41" w:rsidP="00605A08">
            <w:pPr>
              <w:pStyle w:val="TAL"/>
              <w:rPr>
                <w:ins w:id="325" w:author="Huawei-Yaping" w:date="2021-01-07T11:32:00Z"/>
              </w:rPr>
            </w:pPr>
            <w:ins w:id="326" w:author="Huawei-Yaping" w:date="2021-01-07T11:32:00Z">
              <w:r w:rsidRPr="009F067C">
                <w:rPr>
                  <w:bCs/>
                </w:rPr>
                <w:t>Test Channel Bandwidths</w:t>
              </w:r>
            </w:ins>
          </w:p>
          <w:p w14:paraId="358F8EEF" w14:textId="77777777" w:rsidR="00826F41" w:rsidRPr="009F067C" w:rsidRDefault="00826F41" w:rsidP="00605A08">
            <w:pPr>
              <w:pStyle w:val="TAL"/>
              <w:rPr>
                <w:ins w:id="327" w:author="Huawei-Yaping" w:date="2021-01-07T11:32:00Z"/>
              </w:rPr>
            </w:pPr>
            <w:ins w:id="328" w:author="Huawei-Yaping" w:date="2021-01-07T11:32:00Z">
              <w:r w:rsidRPr="009F067C">
                <w:t xml:space="preserve">(as specified in TS 36.508 [7] </w:t>
              </w:r>
              <w:proofErr w:type="spellStart"/>
              <w:r w:rsidRPr="009F067C">
                <w:t>subclause</w:t>
              </w:r>
              <w:proofErr w:type="spellEnd"/>
              <w:r w:rsidRPr="009F067C">
                <w:t xml:space="preserve"> 4.3.1)</w:t>
              </w:r>
            </w:ins>
          </w:p>
        </w:tc>
        <w:tc>
          <w:tcPr>
            <w:tcW w:w="3495" w:type="dxa"/>
            <w:gridSpan w:val="3"/>
            <w:vAlign w:val="center"/>
          </w:tcPr>
          <w:p w14:paraId="5F6B4010" w14:textId="77777777" w:rsidR="00826F41" w:rsidRPr="009F067C" w:rsidRDefault="00826F41" w:rsidP="00605A08">
            <w:pPr>
              <w:pStyle w:val="TAL"/>
              <w:rPr>
                <w:ins w:id="329" w:author="Huawei-Yaping" w:date="2021-01-07T11:32:00Z"/>
              </w:rPr>
            </w:pPr>
            <w:ins w:id="330" w:author="Huawei-Yaping" w:date="2021-01-07T11:32:00Z">
              <w:r w:rsidRPr="009F067C">
                <w:rPr>
                  <w:bCs/>
                </w:rPr>
                <w:t xml:space="preserve">Lowest, </w:t>
              </w:r>
              <w:proofErr w:type="spellStart"/>
              <w:r w:rsidRPr="009F067C">
                <w:rPr>
                  <w:bCs/>
                </w:rPr>
                <w:t>5MHz</w:t>
              </w:r>
              <w:proofErr w:type="spellEnd"/>
              <w:r w:rsidRPr="009F067C">
                <w:rPr>
                  <w:bCs/>
                </w:rPr>
                <w:t xml:space="preserve">, </w:t>
              </w:r>
              <w:proofErr w:type="spellStart"/>
              <w:r w:rsidRPr="009F067C">
                <w:rPr>
                  <w:bCs/>
                </w:rPr>
                <w:t>10MHz</w:t>
              </w:r>
              <w:proofErr w:type="spellEnd"/>
              <w:r w:rsidRPr="009F067C">
                <w:rPr>
                  <w:bCs/>
                </w:rPr>
                <w:t>, Highest</w:t>
              </w:r>
            </w:ins>
          </w:p>
        </w:tc>
      </w:tr>
      <w:tr w:rsidR="00826F41" w:rsidRPr="009F067C" w14:paraId="2785CD4D" w14:textId="77777777" w:rsidTr="00605A08">
        <w:trPr>
          <w:cantSplit/>
          <w:jc w:val="center"/>
          <w:ins w:id="331" w:author="Huawei-Yaping" w:date="2021-01-07T11:32:00Z"/>
        </w:trPr>
        <w:tc>
          <w:tcPr>
            <w:tcW w:w="8156" w:type="dxa"/>
            <w:gridSpan w:val="7"/>
          </w:tcPr>
          <w:p w14:paraId="0E6A853A" w14:textId="77777777" w:rsidR="00826F41" w:rsidRPr="009F067C" w:rsidRDefault="00826F41" w:rsidP="00605A08">
            <w:pPr>
              <w:pStyle w:val="TAH"/>
              <w:rPr>
                <w:ins w:id="332" w:author="Huawei-Yaping" w:date="2021-01-07T11:32:00Z"/>
              </w:rPr>
            </w:pPr>
            <w:ins w:id="333" w:author="Huawei-Yaping" w:date="2021-01-07T11:32:00Z">
              <w:r w:rsidRPr="009F067C">
                <w:t>Test Parameters for Channel Bandwidths</w:t>
              </w:r>
            </w:ins>
          </w:p>
        </w:tc>
      </w:tr>
      <w:tr w:rsidR="00826F41" w:rsidRPr="009F067C" w14:paraId="7D3389F7" w14:textId="77777777" w:rsidTr="00605A08">
        <w:trPr>
          <w:jc w:val="center"/>
          <w:ins w:id="334" w:author="Huawei-Yaping" w:date="2021-01-07T11:32:00Z"/>
        </w:trPr>
        <w:tc>
          <w:tcPr>
            <w:tcW w:w="1166" w:type="dxa"/>
          </w:tcPr>
          <w:p w14:paraId="5321C489" w14:textId="77777777" w:rsidR="00826F41" w:rsidRPr="009F067C" w:rsidRDefault="00826F41" w:rsidP="00605A08">
            <w:pPr>
              <w:pStyle w:val="TAC"/>
              <w:rPr>
                <w:ins w:id="335" w:author="Huawei-Yaping" w:date="2021-01-07T11:32:00Z"/>
              </w:rPr>
            </w:pPr>
          </w:p>
        </w:tc>
        <w:tc>
          <w:tcPr>
            <w:tcW w:w="3495" w:type="dxa"/>
            <w:gridSpan w:val="3"/>
          </w:tcPr>
          <w:p w14:paraId="517D9323" w14:textId="77777777" w:rsidR="00826F41" w:rsidRPr="009F067C" w:rsidRDefault="00826F41" w:rsidP="00605A08">
            <w:pPr>
              <w:pStyle w:val="TAH"/>
              <w:rPr>
                <w:ins w:id="336" w:author="Huawei-Yaping" w:date="2021-01-07T11:32:00Z"/>
              </w:rPr>
            </w:pPr>
            <w:ins w:id="337" w:author="Huawei-Yaping" w:date="2021-01-07T11:32:00Z">
              <w:r w:rsidRPr="009F067C">
                <w:t>Downlink Configuration</w:t>
              </w:r>
            </w:ins>
          </w:p>
        </w:tc>
        <w:tc>
          <w:tcPr>
            <w:tcW w:w="3495" w:type="dxa"/>
            <w:gridSpan w:val="3"/>
          </w:tcPr>
          <w:p w14:paraId="5982779C" w14:textId="77777777" w:rsidR="00826F41" w:rsidRPr="009F067C" w:rsidRDefault="00826F41" w:rsidP="00605A08">
            <w:pPr>
              <w:pStyle w:val="TAH"/>
              <w:rPr>
                <w:ins w:id="338" w:author="Huawei-Yaping" w:date="2021-01-07T11:32:00Z"/>
              </w:rPr>
            </w:pPr>
            <w:ins w:id="339" w:author="Huawei-Yaping" w:date="2021-01-07T11:32:00Z">
              <w:r w:rsidRPr="009F067C">
                <w:t>Uplink Configuration</w:t>
              </w:r>
            </w:ins>
          </w:p>
        </w:tc>
      </w:tr>
      <w:tr w:rsidR="00826F41" w:rsidRPr="009F067C" w14:paraId="4AB4673A" w14:textId="77777777" w:rsidTr="00605A08">
        <w:trPr>
          <w:cantSplit/>
          <w:jc w:val="center"/>
          <w:ins w:id="340" w:author="Huawei-Yaping" w:date="2021-01-07T11:32:00Z"/>
        </w:trPr>
        <w:tc>
          <w:tcPr>
            <w:tcW w:w="1166" w:type="dxa"/>
          </w:tcPr>
          <w:p w14:paraId="3D40B0F5" w14:textId="77777777" w:rsidR="00826F41" w:rsidRPr="009F067C" w:rsidRDefault="00826F41" w:rsidP="00605A08">
            <w:pPr>
              <w:pStyle w:val="TAH"/>
              <w:rPr>
                <w:ins w:id="341" w:author="Huawei-Yaping" w:date="2021-01-07T11:32:00Z"/>
              </w:rPr>
            </w:pPr>
            <w:proofErr w:type="spellStart"/>
            <w:ins w:id="342" w:author="Huawei-Yaping" w:date="2021-01-07T11:32:00Z">
              <w:r w:rsidRPr="009F067C">
                <w:t>Ch</w:t>
              </w:r>
              <w:proofErr w:type="spellEnd"/>
              <w:r w:rsidRPr="009F067C">
                <w:t xml:space="preserve"> BW</w:t>
              </w:r>
            </w:ins>
          </w:p>
        </w:tc>
        <w:tc>
          <w:tcPr>
            <w:tcW w:w="1165" w:type="dxa"/>
            <w:shd w:val="clear" w:color="auto" w:fill="auto"/>
          </w:tcPr>
          <w:p w14:paraId="75D173F4" w14:textId="77777777" w:rsidR="00826F41" w:rsidRPr="009F067C" w:rsidRDefault="00826F41" w:rsidP="00605A08">
            <w:pPr>
              <w:pStyle w:val="TAH"/>
              <w:rPr>
                <w:ins w:id="343" w:author="Huawei-Yaping" w:date="2021-01-07T11:32:00Z"/>
              </w:rPr>
            </w:pPr>
            <w:proofErr w:type="spellStart"/>
            <w:ins w:id="344" w:author="Huawei-Yaping" w:date="2021-01-07T11:32:00Z">
              <w:r w:rsidRPr="009F067C">
                <w:t>Mod'n</w:t>
              </w:r>
              <w:proofErr w:type="spellEnd"/>
            </w:ins>
          </w:p>
        </w:tc>
        <w:tc>
          <w:tcPr>
            <w:tcW w:w="2330" w:type="dxa"/>
            <w:gridSpan w:val="2"/>
            <w:shd w:val="clear" w:color="auto" w:fill="auto"/>
          </w:tcPr>
          <w:p w14:paraId="7F5A4662" w14:textId="77777777" w:rsidR="00826F41" w:rsidRPr="009F067C" w:rsidRDefault="00826F41" w:rsidP="00605A08">
            <w:pPr>
              <w:pStyle w:val="TAH"/>
              <w:rPr>
                <w:ins w:id="345" w:author="Huawei-Yaping" w:date="2021-01-07T11:32:00Z"/>
              </w:rPr>
            </w:pPr>
            <w:proofErr w:type="spellStart"/>
            <w:ins w:id="346" w:author="Huawei-Yaping" w:date="2021-01-07T11:32:00Z">
              <w:r w:rsidRPr="009F067C">
                <w:t>RB</w:t>
              </w:r>
              <w:proofErr w:type="spellEnd"/>
              <w:r w:rsidRPr="009F067C">
                <w:t xml:space="preserve"> allocation</w:t>
              </w:r>
            </w:ins>
          </w:p>
        </w:tc>
        <w:tc>
          <w:tcPr>
            <w:tcW w:w="1165" w:type="dxa"/>
          </w:tcPr>
          <w:p w14:paraId="454B096C" w14:textId="77777777" w:rsidR="00826F41" w:rsidRPr="009F067C" w:rsidRDefault="00826F41" w:rsidP="00605A08">
            <w:pPr>
              <w:pStyle w:val="TAH"/>
              <w:rPr>
                <w:ins w:id="347" w:author="Huawei-Yaping" w:date="2021-01-07T11:32:00Z"/>
              </w:rPr>
            </w:pPr>
            <w:proofErr w:type="spellStart"/>
            <w:ins w:id="348" w:author="Huawei-Yaping" w:date="2021-01-07T11:32:00Z">
              <w:r w:rsidRPr="009F067C">
                <w:t>Mod'n</w:t>
              </w:r>
              <w:proofErr w:type="spellEnd"/>
            </w:ins>
          </w:p>
        </w:tc>
        <w:tc>
          <w:tcPr>
            <w:tcW w:w="2330" w:type="dxa"/>
            <w:gridSpan w:val="2"/>
          </w:tcPr>
          <w:p w14:paraId="6AB55CC2" w14:textId="77777777" w:rsidR="00826F41" w:rsidRPr="009F067C" w:rsidRDefault="00826F41" w:rsidP="00605A08">
            <w:pPr>
              <w:pStyle w:val="TAH"/>
              <w:rPr>
                <w:ins w:id="349" w:author="Huawei-Yaping" w:date="2021-01-07T11:32:00Z"/>
              </w:rPr>
            </w:pPr>
            <w:proofErr w:type="spellStart"/>
            <w:ins w:id="350" w:author="Huawei-Yaping" w:date="2021-01-07T11:32:00Z">
              <w:r w:rsidRPr="009F067C">
                <w:t>RB</w:t>
              </w:r>
              <w:proofErr w:type="spellEnd"/>
              <w:r w:rsidRPr="009F067C">
                <w:t xml:space="preserve"> allocation</w:t>
              </w:r>
            </w:ins>
          </w:p>
        </w:tc>
      </w:tr>
      <w:tr w:rsidR="00826F41" w:rsidRPr="009F067C" w14:paraId="075A4923" w14:textId="77777777" w:rsidTr="00605A08">
        <w:trPr>
          <w:jc w:val="center"/>
          <w:ins w:id="351" w:author="Huawei-Yaping" w:date="2021-01-07T11:32:00Z"/>
        </w:trPr>
        <w:tc>
          <w:tcPr>
            <w:tcW w:w="1166" w:type="dxa"/>
          </w:tcPr>
          <w:p w14:paraId="05E8F35E" w14:textId="77777777" w:rsidR="00826F41" w:rsidRPr="009F067C" w:rsidRDefault="00826F41" w:rsidP="00605A08">
            <w:pPr>
              <w:pStyle w:val="TAH"/>
              <w:rPr>
                <w:ins w:id="352" w:author="Huawei-Yaping" w:date="2021-01-07T11:32:00Z"/>
              </w:rPr>
            </w:pPr>
          </w:p>
        </w:tc>
        <w:tc>
          <w:tcPr>
            <w:tcW w:w="1165" w:type="dxa"/>
            <w:shd w:val="clear" w:color="auto" w:fill="auto"/>
          </w:tcPr>
          <w:p w14:paraId="54CD01B6" w14:textId="77777777" w:rsidR="00826F41" w:rsidRPr="009F067C" w:rsidRDefault="00826F41" w:rsidP="00605A08">
            <w:pPr>
              <w:pStyle w:val="TAH"/>
              <w:rPr>
                <w:ins w:id="353" w:author="Huawei-Yaping" w:date="2021-01-07T11:32:00Z"/>
              </w:rPr>
            </w:pPr>
          </w:p>
        </w:tc>
        <w:tc>
          <w:tcPr>
            <w:tcW w:w="1165" w:type="dxa"/>
            <w:shd w:val="clear" w:color="auto" w:fill="auto"/>
          </w:tcPr>
          <w:p w14:paraId="57C79588" w14:textId="77777777" w:rsidR="00826F41" w:rsidRPr="009F067C" w:rsidRDefault="00826F41" w:rsidP="00605A08">
            <w:pPr>
              <w:pStyle w:val="TAH"/>
              <w:rPr>
                <w:ins w:id="354" w:author="Huawei-Yaping" w:date="2021-01-07T11:32:00Z"/>
              </w:rPr>
            </w:pPr>
            <w:proofErr w:type="spellStart"/>
            <w:ins w:id="355" w:author="Huawei-Yaping" w:date="2021-01-07T11:32:00Z">
              <w:r w:rsidRPr="009F067C">
                <w:t>FDD</w:t>
              </w:r>
              <w:proofErr w:type="spellEnd"/>
            </w:ins>
          </w:p>
        </w:tc>
        <w:tc>
          <w:tcPr>
            <w:tcW w:w="1165" w:type="dxa"/>
            <w:shd w:val="clear" w:color="auto" w:fill="auto"/>
          </w:tcPr>
          <w:p w14:paraId="1EC06A42" w14:textId="77777777" w:rsidR="00826F41" w:rsidRPr="009F067C" w:rsidRDefault="00826F41" w:rsidP="00605A08">
            <w:pPr>
              <w:pStyle w:val="TAH"/>
              <w:rPr>
                <w:ins w:id="356" w:author="Huawei-Yaping" w:date="2021-01-07T11:32:00Z"/>
              </w:rPr>
            </w:pPr>
            <w:proofErr w:type="spellStart"/>
            <w:ins w:id="357" w:author="Huawei-Yaping" w:date="2021-01-07T11:32:00Z">
              <w:r w:rsidRPr="009F067C">
                <w:t>TDD</w:t>
              </w:r>
              <w:proofErr w:type="spellEnd"/>
            </w:ins>
          </w:p>
        </w:tc>
        <w:tc>
          <w:tcPr>
            <w:tcW w:w="1165" w:type="dxa"/>
          </w:tcPr>
          <w:p w14:paraId="56B93660" w14:textId="77777777" w:rsidR="00826F41" w:rsidRPr="009F067C" w:rsidRDefault="00826F41" w:rsidP="00605A08">
            <w:pPr>
              <w:pStyle w:val="TAH"/>
              <w:rPr>
                <w:ins w:id="358" w:author="Huawei-Yaping" w:date="2021-01-07T11:32:00Z"/>
              </w:rPr>
            </w:pPr>
          </w:p>
        </w:tc>
        <w:tc>
          <w:tcPr>
            <w:tcW w:w="1165" w:type="dxa"/>
          </w:tcPr>
          <w:p w14:paraId="1A67D6E5" w14:textId="77777777" w:rsidR="00826F41" w:rsidRPr="009F067C" w:rsidRDefault="00826F41" w:rsidP="00605A08">
            <w:pPr>
              <w:pStyle w:val="TAH"/>
              <w:rPr>
                <w:ins w:id="359" w:author="Huawei-Yaping" w:date="2021-01-07T11:32:00Z"/>
              </w:rPr>
            </w:pPr>
            <w:proofErr w:type="spellStart"/>
            <w:ins w:id="360" w:author="Huawei-Yaping" w:date="2021-01-07T11:32:00Z">
              <w:r w:rsidRPr="009F067C">
                <w:t>FDD</w:t>
              </w:r>
              <w:proofErr w:type="spellEnd"/>
            </w:ins>
          </w:p>
        </w:tc>
        <w:tc>
          <w:tcPr>
            <w:tcW w:w="1165" w:type="dxa"/>
          </w:tcPr>
          <w:p w14:paraId="1CABD6C0" w14:textId="77777777" w:rsidR="00826F41" w:rsidRPr="009F067C" w:rsidRDefault="00826F41" w:rsidP="00605A08">
            <w:pPr>
              <w:pStyle w:val="TAH"/>
              <w:rPr>
                <w:ins w:id="361" w:author="Huawei-Yaping" w:date="2021-01-07T11:32:00Z"/>
              </w:rPr>
            </w:pPr>
            <w:proofErr w:type="spellStart"/>
            <w:ins w:id="362" w:author="Huawei-Yaping" w:date="2021-01-07T11:32:00Z">
              <w:r w:rsidRPr="009F067C">
                <w:t>TDD</w:t>
              </w:r>
              <w:proofErr w:type="spellEnd"/>
            </w:ins>
          </w:p>
        </w:tc>
      </w:tr>
      <w:tr w:rsidR="00826F41" w:rsidRPr="009F067C" w14:paraId="03BABE0B" w14:textId="77777777" w:rsidTr="00605A08">
        <w:trPr>
          <w:jc w:val="center"/>
          <w:ins w:id="363" w:author="Huawei-Yaping" w:date="2021-01-07T11:32:00Z"/>
        </w:trPr>
        <w:tc>
          <w:tcPr>
            <w:tcW w:w="1166" w:type="dxa"/>
          </w:tcPr>
          <w:p w14:paraId="2DB47ED6" w14:textId="77777777" w:rsidR="00826F41" w:rsidRPr="009F067C" w:rsidRDefault="00826F41" w:rsidP="00605A08">
            <w:pPr>
              <w:pStyle w:val="TAC"/>
              <w:rPr>
                <w:ins w:id="364" w:author="Huawei-Yaping" w:date="2021-01-07T11:32:00Z"/>
              </w:rPr>
            </w:pPr>
            <w:proofErr w:type="spellStart"/>
            <w:ins w:id="365" w:author="Huawei-Yaping" w:date="2021-01-07T11:32:00Z">
              <w:r w:rsidRPr="009F067C">
                <w:t>1.4MHz</w:t>
              </w:r>
              <w:proofErr w:type="spellEnd"/>
            </w:ins>
          </w:p>
        </w:tc>
        <w:tc>
          <w:tcPr>
            <w:tcW w:w="3495" w:type="dxa"/>
            <w:gridSpan w:val="3"/>
            <w:vMerge w:val="restart"/>
            <w:shd w:val="clear" w:color="auto" w:fill="auto"/>
          </w:tcPr>
          <w:p w14:paraId="00729749" w14:textId="77777777" w:rsidR="00826F41" w:rsidRPr="009F067C" w:rsidRDefault="00826F41" w:rsidP="00605A08">
            <w:pPr>
              <w:pStyle w:val="TAC"/>
              <w:rPr>
                <w:ins w:id="366" w:author="Huawei-Yaping" w:date="2021-01-07T11:32:00Z"/>
              </w:rPr>
            </w:pPr>
            <w:ins w:id="367" w:author="Huawei-Yaping" w:date="2021-01-07T11:32:00Z">
              <w:r w:rsidRPr="009F067C">
                <w:rPr>
                  <w:rFonts w:eastAsia="MS Mincho" w:cs="v5.0.0"/>
                </w:rPr>
                <w:t xml:space="preserve">N/A for </w:t>
              </w:r>
              <w:proofErr w:type="spellStart"/>
              <w:r w:rsidRPr="009F067C">
                <w:rPr>
                  <w:rFonts w:eastAsia="MS Mincho" w:cs="v5.0.0"/>
                </w:rPr>
                <w:t>ACLR</w:t>
              </w:r>
              <w:proofErr w:type="spellEnd"/>
              <w:r w:rsidRPr="009F067C">
                <w:rPr>
                  <w:rFonts w:eastAsia="MS Mincho" w:cs="v5.0.0"/>
                </w:rPr>
                <w:t xml:space="preserve"> testing</w:t>
              </w:r>
            </w:ins>
          </w:p>
        </w:tc>
        <w:tc>
          <w:tcPr>
            <w:tcW w:w="1165" w:type="dxa"/>
          </w:tcPr>
          <w:p w14:paraId="47228032" w14:textId="77777777" w:rsidR="00826F41" w:rsidRPr="009F067C" w:rsidRDefault="00826F41" w:rsidP="00605A08">
            <w:pPr>
              <w:pStyle w:val="TAC"/>
              <w:rPr>
                <w:ins w:id="368" w:author="Huawei-Yaping" w:date="2021-01-07T11:32:00Z"/>
              </w:rPr>
            </w:pPr>
            <w:proofErr w:type="spellStart"/>
            <w:ins w:id="369" w:author="Huawei-Yaping" w:date="2021-01-07T11:32:00Z">
              <w:r w:rsidRPr="009F067C">
                <w:t>QPSK</w:t>
              </w:r>
              <w:proofErr w:type="spellEnd"/>
            </w:ins>
          </w:p>
        </w:tc>
        <w:tc>
          <w:tcPr>
            <w:tcW w:w="1165" w:type="dxa"/>
          </w:tcPr>
          <w:p w14:paraId="119CCC3E" w14:textId="77777777" w:rsidR="00826F41" w:rsidRPr="009F067C" w:rsidRDefault="00826F41" w:rsidP="00605A08">
            <w:pPr>
              <w:pStyle w:val="TAC"/>
              <w:rPr>
                <w:ins w:id="370" w:author="Huawei-Yaping" w:date="2021-01-07T11:32:00Z"/>
              </w:rPr>
            </w:pPr>
            <w:ins w:id="371" w:author="Huawei-Yaping" w:date="2021-01-07T11:32:00Z">
              <w:r w:rsidRPr="009F067C">
                <w:rPr>
                  <w:rFonts w:eastAsia="MS Mincho"/>
                </w:rPr>
                <w:t>6</w:t>
              </w:r>
            </w:ins>
          </w:p>
        </w:tc>
        <w:tc>
          <w:tcPr>
            <w:tcW w:w="1165" w:type="dxa"/>
          </w:tcPr>
          <w:p w14:paraId="47542FCE" w14:textId="77777777" w:rsidR="00826F41" w:rsidRPr="009F067C" w:rsidRDefault="00826F41" w:rsidP="00605A08">
            <w:pPr>
              <w:pStyle w:val="TAC"/>
              <w:rPr>
                <w:ins w:id="372" w:author="Huawei-Yaping" w:date="2021-01-07T11:32:00Z"/>
              </w:rPr>
            </w:pPr>
            <w:ins w:id="373" w:author="Huawei-Yaping" w:date="2021-01-07T11:32:00Z">
              <w:r w:rsidRPr="009F067C">
                <w:rPr>
                  <w:rFonts w:eastAsia="MS Mincho" w:cs="v5.0.0"/>
                </w:rPr>
                <w:t>6</w:t>
              </w:r>
            </w:ins>
          </w:p>
        </w:tc>
      </w:tr>
      <w:tr w:rsidR="00826F41" w:rsidRPr="009F067C" w14:paraId="7AB0BFE5" w14:textId="77777777" w:rsidTr="00605A08">
        <w:trPr>
          <w:jc w:val="center"/>
          <w:ins w:id="374" w:author="Huawei-Yaping" w:date="2021-01-07T11:32:00Z"/>
        </w:trPr>
        <w:tc>
          <w:tcPr>
            <w:tcW w:w="1166" w:type="dxa"/>
            <w:tcBorders>
              <w:left w:val="single" w:sz="4" w:space="0" w:color="auto"/>
            </w:tcBorders>
          </w:tcPr>
          <w:p w14:paraId="2E19550F" w14:textId="77777777" w:rsidR="00826F41" w:rsidRPr="009F067C" w:rsidRDefault="00826F41" w:rsidP="00605A08">
            <w:pPr>
              <w:pStyle w:val="TAC"/>
              <w:rPr>
                <w:ins w:id="375" w:author="Huawei-Yaping" w:date="2021-01-07T11:32:00Z"/>
              </w:rPr>
            </w:pPr>
            <w:proofErr w:type="spellStart"/>
            <w:ins w:id="376" w:author="Huawei-Yaping" w:date="2021-01-07T11:32:00Z">
              <w:r w:rsidRPr="009F067C">
                <w:t>1.4MHz</w:t>
              </w:r>
              <w:proofErr w:type="spellEnd"/>
            </w:ins>
          </w:p>
        </w:tc>
        <w:tc>
          <w:tcPr>
            <w:tcW w:w="3495" w:type="dxa"/>
            <w:gridSpan w:val="3"/>
            <w:vMerge/>
            <w:shd w:val="clear" w:color="auto" w:fill="auto"/>
          </w:tcPr>
          <w:p w14:paraId="1CE0E89C" w14:textId="77777777" w:rsidR="00826F41" w:rsidRPr="009F067C" w:rsidRDefault="00826F41" w:rsidP="00605A08">
            <w:pPr>
              <w:rPr>
                <w:ins w:id="377" w:author="Huawei-Yaping" w:date="2021-01-07T11:32:00Z"/>
                <w:rFonts w:cs="v5.0.0"/>
              </w:rPr>
            </w:pPr>
          </w:p>
        </w:tc>
        <w:tc>
          <w:tcPr>
            <w:tcW w:w="1165" w:type="dxa"/>
          </w:tcPr>
          <w:p w14:paraId="7B485912" w14:textId="77777777" w:rsidR="00826F41" w:rsidRPr="009F067C" w:rsidRDefault="00826F41" w:rsidP="00605A08">
            <w:pPr>
              <w:pStyle w:val="TAC"/>
              <w:rPr>
                <w:ins w:id="378" w:author="Huawei-Yaping" w:date="2021-01-07T11:32:00Z"/>
              </w:rPr>
            </w:pPr>
            <w:proofErr w:type="spellStart"/>
            <w:ins w:id="379" w:author="Huawei-Yaping" w:date="2021-01-07T11:32:00Z">
              <w:r w:rsidRPr="009F067C">
                <w:t>QPSK</w:t>
              </w:r>
              <w:proofErr w:type="spellEnd"/>
            </w:ins>
          </w:p>
        </w:tc>
        <w:tc>
          <w:tcPr>
            <w:tcW w:w="1165" w:type="dxa"/>
          </w:tcPr>
          <w:p w14:paraId="218E14C8" w14:textId="77777777" w:rsidR="00826F41" w:rsidRPr="009F067C" w:rsidRDefault="00826F41" w:rsidP="00605A08">
            <w:pPr>
              <w:pStyle w:val="TAC"/>
              <w:rPr>
                <w:ins w:id="380" w:author="Huawei-Yaping" w:date="2021-01-07T11:32:00Z"/>
              </w:rPr>
            </w:pPr>
            <w:ins w:id="381" w:author="Huawei-Yaping" w:date="2021-01-07T11:32:00Z">
              <w:r w:rsidRPr="009F067C">
                <w:t>5</w:t>
              </w:r>
            </w:ins>
          </w:p>
        </w:tc>
        <w:tc>
          <w:tcPr>
            <w:tcW w:w="1165" w:type="dxa"/>
          </w:tcPr>
          <w:p w14:paraId="62BFFF44" w14:textId="77777777" w:rsidR="00826F41" w:rsidRPr="009F067C" w:rsidRDefault="00826F41" w:rsidP="00605A08">
            <w:pPr>
              <w:pStyle w:val="TAC"/>
              <w:rPr>
                <w:ins w:id="382" w:author="Huawei-Yaping" w:date="2021-01-07T11:32:00Z"/>
              </w:rPr>
            </w:pPr>
            <w:ins w:id="383" w:author="Huawei-Yaping" w:date="2021-01-07T11:32:00Z">
              <w:r w:rsidRPr="009F067C">
                <w:rPr>
                  <w:rFonts w:cs="v5.0.0"/>
                </w:rPr>
                <w:t>5</w:t>
              </w:r>
            </w:ins>
          </w:p>
        </w:tc>
      </w:tr>
      <w:tr w:rsidR="00826F41" w:rsidRPr="009F067C" w14:paraId="72CB87E6" w14:textId="77777777" w:rsidTr="00605A08">
        <w:trPr>
          <w:jc w:val="center"/>
          <w:ins w:id="384" w:author="Huawei-Yaping" w:date="2021-01-07T11:32:00Z"/>
        </w:trPr>
        <w:tc>
          <w:tcPr>
            <w:tcW w:w="1166" w:type="dxa"/>
            <w:tcBorders>
              <w:left w:val="single" w:sz="4" w:space="0" w:color="auto"/>
            </w:tcBorders>
          </w:tcPr>
          <w:p w14:paraId="69BEBF7B" w14:textId="77777777" w:rsidR="00826F41" w:rsidRPr="009F067C" w:rsidRDefault="00826F41" w:rsidP="00605A08">
            <w:pPr>
              <w:pStyle w:val="TAC"/>
              <w:rPr>
                <w:ins w:id="385" w:author="Huawei-Yaping" w:date="2021-01-07T11:32:00Z"/>
              </w:rPr>
            </w:pPr>
            <w:proofErr w:type="spellStart"/>
            <w:ins w:id="386" w:author="Huawei-Yaping" w:date="2021-01-07T11:32:00Z">
              <w:r w:rsidRPr="009F067C">
                <w:t>1.4MHz</w:t>
              </w:r>
              <w:proofErr w:type="spellEnd"/>
            </w:ins>
          </w:p>
        </w:tc>
        <w:tc>
          <w:tcPr>
            <w:tcW w:w="3495" w:type="dxa"/>
            <w:gridSpan w:val="3"/>
            <w:vMerge/>
            <w:shd w:val="clear" w:color="auto" w:fill="auto"/>
          </w:tcPr>
          <w:p w14:paraId="55C4C54C" w14:textId="77777777" w:rsidR="00826F41" w:rsidRPr="009F067C" w:rsidRDefault="00826F41" w:rsidP="00605A08">
            <w:pPr>
              <w:rPr>
                <w:ins w:id="387" w:author="Huawei-Yaping" w:date="2021-01-07T11:32:00Z"/>
                <w:rFonts w:cs="v5.0.0"/>
              </w:rPr>
            </w:pPr>
          </w:p>
        </w:tc>
        <w:tc>
          <w:tcPr>
            <w:tcW w:w="1165" w:type="dxa"/>
          </w:tcPr>
          <w:p w14:paraId="78D1D8DC" w14:textId="77777777" w:rsidR="00826F41" w:rsidRPr="009F067C" w:rsidRDefault="00826F41" w:rsidP="00605A08">
            <w:pPr>
              <w:pStyle w:val="TAC"/>
              <w:rPr>
                <w:ins w:id="388" w:author="Huawei-Yaping" w:date="2021-01-07T11:32:00Z"/>
              </w:rPr>
            </w:pPr>
            <w:proofErr w:type="spellStart"/>
            <w:ins w:id="389" w:author="Huawei-Yaping" w:date="2021-01-07T11:32:00Z">
              <w:r w:rsidRPr="009F067C">
                <w:t>16QAM</w:t>
              </w:r>
              <w:proofErr w:type="spellEnd"/>
            </w:ins>
          </w:p>
        </w:tc>
        <w:tc>
          <w:tcPr>
            <w:tcW w:w="1165" w:type="dxa"/>
          </w:tcPr>
          <w:p w14:paraId="2579717A" w14:textId="77777777" w:rsidR="00826F41" w:rsidRPr="009F067C" w:rsidRDefault="00826F41" w:rsidP="00605A08">
            <w:pPr>
              <w:pStyle w:val="TAC"/>
              <w:rPr>
                <w:ins w:id="390" w:author="Huawei-Yaping" w:date="2021-01-07T11:32:00Z"/>
              </w:rPr>
            </w:pPr>
            <w:ins w:id="391" w:author="Huawei-Yaping" w:date="2021-01-07T11:32:00Z">
              <w:r w:rsidRPr="009F067C">
                <w:rPr>
                  <w:rFonts w:eastAsia="MS Mincho"/>
                </w:rPr>
                <w:t>6</w:t>
              </w:r>
            </w:ins>
          </w:p>
        </w:tc>
        <w:tc>
          <w:tcPr>
            <w:tcW w:w="1165" w:type="dxa"/>
          </w:tcPr>
          <w:p w14:paraId="3F030B0B" w14:textId="77777777" w:rsidR="00826F41" w:rsidRPr="009F067C" w:rsidRDefault="00826F41" w:rsidP="00605A08">
            <w:pPr>
              <w:pStyle w:val="TAC"/>
              <w:rPr>
                <w:ins w:id="392" w:author="Huawei-Yaping" w:date="2021-01-07T11:32:00Z"/>
              </w:rPr>
            </w:pPr>
            <w:ins w:id="393" w:author="Huawei-Yaping" w:date="2021-01-07T11:32:00Z">
              <w:r w:rsidRPr="009F067C">
                <w:rPr>
                  <w:rFonts w:eastAsia="MS Mincho"/>
                </w:rPr>
                <w:t>6</w:t>
              </w:r>
            </w:ins>
          </w:p>
        </w:tc>
      </w:tr>
      <w:tr w:rsidR="00826F41" w:rsidRPr="009F067C" w14:paraId="595DF533" w14:textId="77777777" w:rsidTr="00605A08">
        <w:trPr>
          <w:jc w:val="center"/>
          <w:ins w:id="394" w:author="Huawei-Yaping" w:date="2021-01-07T11:32:00Z"/>
        </w:trPr>
        <w:tc>
          <w:tcPr>
            <w:tcW w:w="1166" w:type="dxa"/>
            <w:tcBorders>
              <w:left w:val="single" w:sz="4" w:space="0" w:color="auto"/>
            </w:tcBorders>
          </w:tcPr>
          <w:p w14:paraId="052979C5" w14:textId="77777777" w:rsidR="00826F41" w:rsidRPr="009F067C" w:rsidRDefault="00826F41" w:rsidP="00605A08">
            <w:pPr>
              <w:pStyle w:val="TAC"/>
              <w:rPr>
                <w:ins w:id="395" w:author="Huawei-Yaping" w:date="2021-01-07T11:32:00Z"/>
              </w:rPr>
            </w:pPr>
            <w:proofErr w:type="spellStart"/>
            <w:ins w:id="396" w:author="Huawei-Yaping" w:date="2021-01-07T11:32:00Z">
              <w:r w:rsidRPr="009F067C">
                <w:t>1.4MHz</w:t>
              </w:r>
              <w:proofErr w:type="spellEnd"/>
            </w:ins>
          </w:p>
        </w:tc>
        <w:tc>
          <w:tcPr>
            <w:tcW w:w="3495" w:type="dxa"/>
            <w:gridSpan w:val="3"/>
            <w:vMerge/>
            <w:shd w:val="clear" w:color="auto" w:fill="auto"/>
          </w:tcPr>
          <w:p w14:paraId="23312DBF" w14:textId="77777777" w:rsidR="00826F41" w:rsidRPr="009F067C" w:rsidRDefault="00826F41" w:rsidP="00605A08">
            <w:pPr>
              <w:rPr>
                <w:ins w:id="397" w:author="Huawei-Yaping" w:date="2021-01-07T11:32:00Z"/>
                <w:rFonts w:cs="v5.0.0"/>
              </w:rPr>
            </w:pPr>
          </w:p>
        </w:tc>
        <w:tc>
          <w:tcPr>
            <w:tcW w:w="1165" w:type="dxa"/>
          </w:tcPr>
          <w:p w14:paraId="30B4AE30" w14:textId="77777777" w:rsidR="00826F41" w:rsidRPr="009F067C" w:rsidRDefault="00826F41" w:rsidP="00605A08">
            <w:pPr>
              <w:pStyle w:val="TAC"/>
              <w:rPr>
                <w:ins w:id="398" w:author="Huawei-Yaping" w:date="2021-01-07T11:32:00Z"/>
              </w:rPr>
            </w:pPr>
            <w:proofErr w:type="spellStart"/>
            <w:ins w:id="399" w:author="Huawei-Yaping" w:date="2021-01-07T11:32:00Z">
              <w:r w:rsidRPr="009F067C">
                <w:t>16QAM</w:t>
              </w:r>
              <w:proofErr w:type="spellEnd"/>
            </w:ins>
          </w:p>
        </w:tc>
        <w:tc>
          <w:tcPr>
            <w:tcW w:w="1165" w:type="dxa"/>
          </w:tcPr>
          <w:p w14:paraId="1E8B2AF3" w14:textId="77777777" w:rsidR="00826F41" w:rsidRPr="009F067C" w:rsidRDefault="00826F41" w:rsidP="00605A08">
            <w:pPr>
              <w:pStyle w:val="TAC"/>
              <w:rPr>
                <w:ins w:id="400" w:author="Huawei-Yaping" w:date="2021-01-07T11:32:00Z"/>
              </w:rPr>
            </w:pPr>
            <w:ins w:id="401" w:author="Huawei-Yaping" w:date="2021-01-07T11:32:00Z">
              <w:r w:rsidRPr="009F067C">
                <w:t>5</w:t>
              </w:r>
            </w:ins>
          </w:p>
        </w:tc>
        <w:tc>
          <w:tcPr>
            <w:tcW w:w="1165" w:type="dxa"/>
          </w:tcPr>
          <w:p w14:paraId="5BFB7901" w14:textId="77777777" w:rsidR="00826F41" w:rsidRPr="009F067C" w:rsidRDefault="00826F41" w:rsidP="00605A08">
            <w:pPr>
              <w:pStyle w:val="TAC"/>
              <w:rPr>
                <w:ins w:id="402" w:author="Huawei-Yaping" w:date="2021-01-07T11:32:00Z"/>
              </w:rPr>
            </w:pPr>
            <w:ins w:id="403" w:author="Huawei-Yaping" w:date="2021-01-07T11:32:00Z">
              <w:r w:rsidRPr="009F067C">
                <w:rPr>
                  <w:rFonts w:cs="v5.0.0"/>
                </w:rPr>
                <w:t>5</w:t>
              </w:r>
            </w:ins>
          </w:p>
        </w:tc>
      </w:tr>
      <w:tr w:rsidR="00826F41" w:rsidRPr="009F067C" w14:paraId="113E3A54" w14:textId="77777777" w:rsidTr="00605A08">
        <w:trPr>
          <w:jc w:val="center"/>
          <w:ins w:id="404" w:author="Huawei-Yaping" w:date="2021-01-07T11:32:00Z"/>
        </w:trPr>
        <w:tc>
          <w:tcPr>
            <w:tcW w:w="1166" w:type="dxa"/>
          </w:tcPr>
          <w:p w14:paraId="04949D91" w14:textId="77777777" w:rsidR="00826F41" w:rsidRPr="009F067C" w:rsidRDefault="00826F41" w:rsidP="00605A08">
            <w:pPr>
              <w:pStyle w:val="TAC"/>
              <w:rPr>
                <w:ins w:id="405" w:author="Huawei-Yaping" w:date="2021-01-07T11:32:00Z"/>
              </w:rPr>
            </w:pPr>
            <w:proofErr w:type="spellStart"/>
            <w:ins w:id="406" w:author="Huawei-Yaping" w:date="2021-01-07T11:32:00Z">
              <w:r w:rsidRPr="009F067C">
                <w:t>3MHz</w:t>
              </w:r>
              <w:proofErr w:type="spellEnd"/>
            </w:ins>
          </w:p>
        </w:tc>
        <w:tc>
          <w:tcPr>
            <w:tcW w:w="3495" w:type="dxa"/>
            <w:gridSpan w:val="3"/>
            <w:vMerge/>
            <w:shd w:val="clear" w:color="auto" w:fill="auto"/>
          </w:tcPr>
          <w:p w14:paraId="546D76B3" w14:textId="77777777" w:rsidR="00826F41" w:rsidRPr="009F067C" w:rsidRDefault="00826F41" w:rsidP="00605A08">
            <w:pPr>
              <w:rPr>
                <w:ins w:id="407" w:author="Huawei-Yaping" w:date="2021-01-07T11:32:00Z"/>
              </w:rPr>
            </w:pPr>
          </w:p>
        </w:tc>
        <w:tc>
          <w:tcPr>
            <w:tcW w:w="1165" w:type="dxa"/>
          </w:tcPr>
          <w:p w14:paraId="066FA59F" w14:textId="77777777" w:rsidR="00826F41" w:rsidRPr="009F067C" w:rsidRDefault="00826F41" w:rsidP="00605A08">
            <w:pPr>
              <w:pStyle w:val="TAC"/>
              <w:rPr>
                <w:ins w:id="408" w:author="Huawei-Yaping" w:date="2021-01-07T11:32:00Z"/>
              </w:rPr>
            </w:pPr>
            <w:proofErr w:type="spellStart"/>
            <w:ins w:id="409" w:author="Huawei-Yaping" w:date="2021-01-07T11:32:00Z">
              <w:r w:rsidRPr="009F067C">
                <w:t>QPSK</w:t>
              </w:r>
              <w:proofErr w:type="spellEnd"/>
            </w:ins>
          </w:p>
        </w:tc>
        <w:tc>
          <w:tcPr>
            <w:tcW w:w="1165" w:type="dxa"/>
          </w:tcPr>
          <w:p w14:paraId="04316A28" w14:textId="77777777" w:rsidR="00826F41" w:rsidRPr="009F067C" w:rsidRDefault="00826F41" w:rsidP="00605A08">
            <w:pPr>
              <w:pStyle w:val="TAC"/>
              <w:rPr>
                <w:ins w:id="410" w:author="Huawei-Yaping" w:date="2021-01-07T11:32:00Z"/>
              </w:rPr>
            </w:pPr>
            <w:ins w:id="411" w:author="Huawei-Yaping" w:date="2021-01-07T11:32:00Z">
              <w:r w:rsidRPr="009F067C">
                <w:rPr>
                  <w:rFonts w:eastAsia="MS Mincho"/>
                </w:rPr>
                <w:t>15</w:t>
              </w:r>
            </w:ins>
          </w:p>
        </w:tc>
        <w:tc>
          <w:tcPr>
            <w:tcW w:w="1165" w:type="dxa"/>
          </w:tcPr>
          <w:p w14:paraId="76C22624" w14:textId="77777777" w:rsidR="00826F41" w:rsidRPr="009F067C" w:rsidRDefault="00826F41" w:rsidP="00605A08">
            <w:pPr>
              <w:pStyle w:val="TAC"/>
              <w:rPr>
                <w:ins w:id="412" w:author="Huawei-Yaping" w:date="2021-01-07T11:32:00Z"/>
              </w:rPr>
            </w:pPr>
            <w:ins w:id="413" w:author="Huawei-Yaping" w:date="2021-01-07T11:32:00Z">
              <w:r w:rsidRPr="009F067C">
                <w:rPr>
                  <w:rFonts w:eastAsia="MS Mincho" w:cs="v5.0.0"/>
                </w:rPr>
                <w:t>15</w:t>
              </w:r>
            </w:ins>
          </w:p>
        </w:tc>
      </w:tr>
      <w:tr w:rsidR="00826F41" w:rsidRPr="009F067C" w14:paraId="5143C5BE" w14:textId="77777777" w:rsidTr="00605A08">
        <w:trPr>
          <w:jc w:val="center"/>
          <w:ins w:id="414" w:author="Huawei-Yaping" w:date="2021-01-07T11:32:00Z"/>
        </w:trPr>
        <w:tc>
          <w:tcPr>
            <w:tcW w:w="1166" w:type="dxa"/>
          </w:tcPr>
          <w:p w14:paraId="1B5056C0" w14:textId="77777777" w:rsidR="00826F41" w:rsidRPr="009F067C" w:rsidRDefault="00826F41" w:rsidP="00605A08">
            <w:pPr>
              <w:pStyle w:val="TAC"/>
              <w:rPr>
                <w:ins w:id="415" w:author="Huawei-Yaping" w:date="2021-01-07T11:32:00Z"/>
              </w:rPr>
            </w:pPr>
            <w:proofErr w:type="spellStart"/>
            <w:ins w:id="416" w:author="Huawei-Yaping" w:date="2021-01-07T11:32:00Z">
              <w:r w:rsidRPr="009F067C">
                <w:t>3MHz</w:t>
              </w:r>
              <w:proofErr w:type="spellEnd"/>
            </w:ins>
          </w:p>
        </w:tc>
        <w:tc>
          <w:tcPr>
            <w:tcW w:w="3495" w:type="dxa"/>
            <w:gridSpan w:val="3"/>
            <w:vMerge/>
            <w:shd w:val="clear" w:color="auto" w:fill="auto"/>
          </w:tcPr>
          <w:p w14:paraId="741CB9FF" w14:textId="77777777" w:rsidR="00826F41" w:rsidRPr="009F067C" w:rsidRDefault="00826F41" w:rsidP="00605A08">
            <w:pPr>
              <w:rPr>
                <w:ins w:id="417" w:author="Huawei-Yaping" w:date="2021-01-07T11:32:00Z"/>
              </w:rPr>
            </w:pPr>
          </w:p>
        </w:tc>
        <w:tc>
          <w:tcPr>
            <w:tcW w:w="1165" w:type="dxa"/>
          </w:tcPr>
          <w:p w14:paraId="0D1858F6" w14:textId="77777777" w:rsidR="00826F41" w:rsidRPr="009F067C" w:rsidRDefault="00826F41" w:rsidP="00605A08">
            <w:pPr>
              <w:pStyle w:val="TAC"/>
              <w:rPr>
                <w:ins w:id="418" w:author="Huawei-Yaping" w:date="2021-01-07T11:32:00Z"/>
              </w:rPr>
            </w:pPr>
            <w:proofErr w:type="spellStart"/>
            <w:ins w:id="419" w:author="Huawei-Yaping" w:date="2021-01-07T11:32:00Z">
              <w:r w:rsidRPr="009F067C">
                <w:t>QPSK</w:t>
              </w:r>
              <w:proofErr w:type="spellEnd"/>
            </w:ins>
          </w:p>
        </w:tc>
        <w:tc>
          <w:tcPr>
            <w:tcW w:w="1165" w:type="dxa"/>
          </w:tcPr>
          <w:p w14:paraId="7A198970" w14:textId="77777777" w:rsidR="00826F41" w:rsidRPr="009F067C" w:rsidRDefault="00826F41" w:rsidP="00605A08">
            <w:pPr>
              <w:pStyle w:val="TAC"/>
              <w:rPr>
                <w:ins w:id="420" w:author="Huawei-Yaping" w:date="2021-01-07T11:32:00Z"/>
              </w:rPr>
            </w:pPr>
            <w:ins w:id="421" w:author="Huawei-Yaping" w:date="2021-01-07T11:32:00Z">
              <w:r w:rsidRPr="009F067C">
                <w:t>4</w:t>
              </w:r>
            </w:ins>
          </w:p>
        </w:tc>
        <w:tc>
          <w:tcPr>
            <w:tcW w:w="1165" w:type="dxa"/>
          </w:tcPr>
          <w:p w14:paraId="40BA971B" w14:textId="77777777" w:rsidR="00826F41" w:rsidRPr="009F067C" w:rsidRDefault="00826F41" w:rsidP="00605A08">
            <w:pPr>
              <w:pStyle w:val="TAC"/>
              <w:rPr>
                <w:ins w:id="422" w:author="Huawei-Yaping" w:date="2021-01-07T11:32:00Z"/>
              </w:rPr>
            </w:pPr>
            <w:ins w:id="423" w:author="Huawei-Yaping" w:date="2021-01-07T11:32:00Z">
              <w:r w:rsidRPr="009F067C">
                <w:rPr>
                  <w:rFonts w:cs="v5.0.0"/>
                </w:rPr>
                <w:t>4</w:t>
              </w:r>
            </w:ins>
          </w:p>
        </w:tc>
      </w:tr>
      <w:tr w:rsidR="00826F41" w:rsidRPr="009F067C" w14:paraId="37B8C31C" w14:textId="77777777" w:rsidTr="00605A08">
        <w:trPr>
          <w:jc w:val="center"/>
          <w:ins w:id="424" w:author="Huawei-Yaping" w:date="2021-01-07T11:32:00Z"/>
        </w:trPr>
        <w:tc>
          <w:tcPr>
            <w:tcW w:w="1166" w:type="dxa"/>
          </w:tcPr>
          <w:p w14:paraId="3005E92F" w14:textId="77777777" w:rsidR="00826F41" w:rsidRPr="009F067C" w:rsidRDefault="00826F41" w:rsidP="00605A08">
            <w:pPr>
              <w:pStyle w:val="TAC"/>
              <w:rPr>
                <w:ins w:id="425" w:author="Huawei-Yaping" w:date="2021-01-07T11:32:00Z"/>
              </w:rPr>
            </w:pPr>
            <w:proofErr w:type="spellStart"/>
            <w:ins w:id="426" w:author="Huawei-Yaping" w:date="2021-01-07T11:32:00Z">
              <w:r w:rsidRPr="009F067C">
                <w:rPr>
                  <w:rFonts w:eastAsia="MS Mincho"/>
                </w:rPr>
                <w:t>3MHz</w:t>
              </w:r>
              <w:proofErr w:type="spellEnd"/>
            </w:ins>
          </w:p>
        </w:tc>
        <w:tc>
          <w:tcPr>
            <w:tcW w:w="3495" w:type="dxa"/>
            <w:gridSpan w:val="3"/>
            <w:vMerge/>
            <w:shd w:val="clear" w:color="auto" w:fill="auto"/>
          </w:tcPr>
          <w:p w14:paraId="6DCF7DC6" w14:textId="77777777" w:rsidR="00826F41" w:rsidRPr="009F067C" w:rsidRDefault="00826F41" w:rsidP="00605A08">
            <w:pPr>
              <w:rPr>
                <w:ins w:id="427" w:author="Huawei-Yaping" w:date="2021-01-07T11:32:00Z"/>
              </w:rPr>
            </w:pPr>
          </w:p>
        </w:tc>
        <w:tc>
          <w:tcPr>
            <w:tcW w:w="1165" w:type="dxa"/>
          </w:tcPr>
          <w:p w14:paraId="4C18FCA1" w14:textId="77777777" w:rsidR="00826F41" w:rsidRPr="009F067C" w:rsidRDefault="00826F41" w:rsidP="00605A08">
            <w:pPr>
              <w:pStyle w:val="TAC"/>
              <w:rPr>
                <w:ins w:id="428" w:author="Huawei-Yaping" w:date="2021-01-07T11:32:00Z"/>
              </w:rPr>
            </w:pPr>
            <w:proofErr w:type="spellStart"/>
            <w:ins w:id="429" w:author="Huawei-Yaping" w:date="2021-01-07T11:32:00Z">
              <w:r w:rsidRPr="009F067C">
                <w:t>16QAM</w:t>
              </w:r>
              <w:proofErr w:type="spellEnd"/>
            </w:ins>
          </w:p>
        </w:tc>
        <w:tc>
          <w:tcPr>
            <w:tcW w:w="1165" w:type="dxa"/>
          </w:tcPr>
          <w:p w14:paraId="75A0954F" w14:textId="77777777" w:rsidR="00826F41" w:rsidRPr="009F067C" w:rsidRDefault="00826F41" w:rsidP="00605A08">
            <w:pPr>
              <w:pStyle w:val="TAC"/>
              <w:rPr>
                <w:ins w:id="430" w:author="Huawei-Yaping" w:date="2021-01-07T11:32:00Z"/>
              </w:rPr>
            </w:pPr>
            <w:ins w:id="431" w:author="Huawei-Yaping" w:date="2021-01-07T11:32:00Z">
              <w:r w:rsidRPr="009F067C">
                <w:rPr>
                  <w:rFonts w:eastAsia="MS Mincho"/>
                </w:rPr>
                <w:t>15</w:t>
              </w:r>
            </w:ins>
          </w:p>
        </w:tc>
        <w:tc>
          <w:tcPr>
            <w:tcW w:w="1165" w:type="dxa"/>
          </w:tcPr>
          <w:p w14:paraId="2C8CFC53" w14:textId="77777777" w:rsidR="00826F41" w:rsidRPr="009F067C" w:rsidRDefault="00826F41" w:rsidP="00605A08">
            <w:pPr>
              <w:pStyle w:val="TAC"/>
              <w:rPr>
                <w:ins w:id="432" w:author="Huawei-Yaping" w:date="2021-01-07T11:32:00Z"/>
              </w:rPr>
            </w:pPr>
            <w:ins w:id="433" w:author="Huawei-Yaping" w:date="2021-01-07T11:32:00Z">
              <w:r w:rsidRPr="009F067C">
                <w:rPr>
                  <w:rFonts w:eastAsia="MS Mincho" w:cs="v5.0.0"/>
                </w:rPr>
                <w:t>15</w:t>
              </w:r>
            </w:ins>
          </w:p>
        </w:tc>
      </w:tr>
      <w:tr w:rsidR="00826F41" w:rsidRPr="009F067C" w14:paraId="37472721" w14:textId="77777777" w:rsidTr="00605A08">
        <w:trPr>
          <w:jc w:val="center"/>
          <w:ins w:id="434" w:author="Huawei-Yaping" w:date="2021-01-07T11:32:00Z"/>
        </w:trPr>
        <w:tc>
          <w:tcPr>
            <w:tcW w:w="1166" w:type="dxa"/>
          </w:tcPr>
          <w:p w14:paraId="4621E389" w14:textId="77777777" w:rsidR="00826F41" w:rsidRPr="009F067C" w:rsidRDefault="00826F41" w:rsidP="00605A08">
            <w:pPr>
              <w:pStyle w:val="TAC"/>
              <w:rPr>
                <w:ins w:id="435" w:author="Huawei-Yaping" w:date="2021-01-07T11:32:00Z"/>
              </w:rPr>
            </w:pPr>
            <w:proofErr w:type="spellStart"/>
            <w:ins w:id="436" w:author="Huawei-Yaping" w:date="2021-01-07T11:32:00Z">
              <w:r w:rsidRPr="009F067C">
                <w:t>3MHz</w:t>
              </w:r>
              <w:proofErr w:type="spellEnd"/>
            </w:ins>
          </w:p>
        </w:tc>
        <w:tc>
          <w:tcPr>
            <w:tcW w:w="3495" w:type="dxa"/>
            <w:gridSpan w:val="3"/>
            <w:vMerge/>
            <w:shd w:val="clear" w:color="auto" w:fill="auto"/>
          </w:tcPr>
          <w:p w14:paraId="1D22DADC" w14:textId="77777777" w:rsidR="00826F41" w:rsidRPr="009F067C" w:rsidRDefault="00826F41" w:rsidP="00605A08">
            <w:pPr>
              <w:rPr>
                <w:ins w:id="437" w:author="Huawei-Yaping" w:date="2021-01-07T11:32:00Z"/>
              </w:rPr>
            </w:pPr>
          </w:p>
        </w:tc>
        <w:tc>
          <w:tcPr>
            <w:tcW w:w="1165" w:type="dxa"/>
          </w:tcPr>
          <w:p w14:paraId="5D32E676" w14:textId="77777777" w:rsidR="00826F41" w:rsidRPr="009F067C" w:rsidRDefault="00826F41" w:rsidP="00605A08">
            <w:pPr>
              <w:pStyle w:val="TAC"/>
              <w:rPr>
                <w:ins w:id="438" w:author="Huawei-Yaping" w:date="2021-01-07T11:32:00Z"/>
              </w:rPr>
            </w:pPr>
            <w:proofErr w:type="spellStart"/>
            <w:ins w:id="439" w:author="Huawei-Yaping" w:date="2021-01-07T11:32:00Z">
              <w:r w:rsidRPr="009F067C">
                <w:t>16QAM</w:t>
              </w:r>
              <w:proofErr w:type="spellEnd"/>
            </w:ins>
          </w:p>
        </w:tc>
        <w:tc>
          <w:tcPr>
            <w:tcW w:w="1165" w:type="dxa"/>
          </w:tcPr>
          <w:p w14:paraId="04C03415" w14:textId="77777777" w:rsidR="00826F41" w:rsidRPr="009F067C" w:rsidRDefault="00826F41" w:rsidP="00605A08">
            <w:pPr>
              <w:pStyle w:val="TAC"/>
              <w:rPr>
                <w:ins w:id="440" w:author="Huawei-Yaping" w:date="2021-01-07T11:32:00Z"/>
              </w:rPr>
            </w:pPr>
            <w:ins w:id="441" w:author="Huawei-Yaping" w:date="2021-01-07T11:32:00Z">
              <w:r w:rsidRPr="009F067C">
                <w:t>4</w:t>
              </w:r>
            </w:ins>
          </w:p>
        </w:tc>
        <w:tc>
          <w:tcPr>
            <w:tcW w:w="1165" w:type="dxa"/>
          </w:tcPr>
          <w:p w14:paraId="5C9ABCBB" w14:textId="77777777" w:rsidR="00826F41" w:rsidRPr="009F067C" w:rsidRDefault="00826F41" w:rsidP="00605A08">
            <w:pPr>
              <w:pStyle w:val="TAC"/>
              <w:rPr>
                <w:ins w:id="442" w:author="Huawei-Yaping" w:date="2021-01-07T11:32:00Z"/>
              </w:rPr>
            </w:pPr>
            <w:ins w:id="443" w:author="Huawei-Yaping" w:date="2021-01-07T11:32:00Z">
              <w:r w:rsidRPr="009F067C">
                <w:rPr>
                  <w:rFonts w:cs="v5.0.0"/>
                </w:rPr>
                <w:t>4</w:t>
              </w:r>
            </w:ins>
          </w:p>
        </w:tc>
      </w:tr>
      <w:tr w:rsidR="00826F41" w:rsidRPr="009F067C" w14:paraId="1C2EA502" w14:textId="77777777" w:rsidTr="00605A08">
        <w:trPr>
          <w:jc w:val="center"/>
          <w:ins w:id="444" w:author="Huawei-Yaping" w:date="2021-01-07T11:32:00Z"/>
        </w:trPr>
        <w:tc>
          <w:tcPr>
            <w:tcW w:w="1166" w:type="dxa"/>
          </w:tcPr>
          <w:p w14:paraId="3FB4E49F" w14:textId="77777777" w:rsidR="00826F41" w:rsidRPr="009F067C" w:rsidRDefault="00826F41" w:rsidP="00605A08">
            <w:pPr>
              <w:pStyle w:val="TAC"/>
              <w:rPr>
                <w:ins w:id="445" w:author="Huawei-Yaping" w:date="2021-01-07T11:32:00Z"/>
              </w:rPr>
            </w:pPr>
            <w:proofErr w:type="spellStart"/>
            <w:ins w:id="446" w:author="Huawei-Yaping" w:date="2021-01-07T11:32:00Z">
              <w:r w:rsidRPr="009F067C">
                <w:t>5MHz</w:t>
              </w:r>
              <w:proofErr w:type="spellEnd"/>
            </w:ins>
          </w:p>
        </w:tc>
        <w:tc>
          <w:tcPr>
            <w:tcW w:w="3495" w:type="dxa"/>
            <w:gridSpan w:val="3"/>
            <w:vMerge/>
            <w:shd w:val="clear" w:color="auto" w:fill="auto"/>
          </w:tcPr>
          <w:p w14:paraId="19B3741E" w14:textId="77777777" w:rsidR="00826F41" w:rsidRPr="009F067C" w:rsidRDefault="00826F41" w:rsidP="00605A08">
            <w:pPr>
              <w:rPr>
                <w:ins w:id="447" w:author="Huawei-Yaping" w:date="2021-01-07T11:32:00Z"/>
                <w:rFonts w:cs="v5.0.0"/>
              </w:rPr>
            </w:pPr>
          </w:p>
        </w:tc>
        <w:tc>
          <w:tcPr>
            <w:tcW w:w="1165" w:type="dxa"/>
          </w:tcPr>
          <w:p w14:paraId="147A59E6" w14:textId="77777777" w:rsidR="00826F41" w:rsidRPr="009F067C" w:rsidRDefault="00826F41" w:rsidP="00605A08">
            <w:pPr>
              <w:pStyle w:val="TAC"/>
              <w:rPr>
                <w:ins w:id="448" w:author="Huawei-Yaping" w:date="2021-01-07T11:32:00Z"/>
              </w:rPr>
            </w:pPr>
            <w:proofErr w:type="spellStart"/>
            <w:ins w:id="449" w:author="Huawei-Yaping" w:date="2021-01-07T11:32:00Z">
              <w:r w:rsidRPr="009F067C">
                <w:t>QPSK</w:t>
              </w:r>
              <w:proofErr w:type="spellEnd"/>
            </w:ins>
          </w:p>
        </w:tc>
        <w:tc>
          <w:tcPr>
            <w:tcW w:w="1165" w:type="dxa"/>
          </w:tcPr>
          <w:p w14:paraId="34D78C78" w14:textId="77777777" w:rsidR="00826F41" w:rsidRPr="009F067C" w:rsidRDefault="00826F41" w:rsidP="00605A08">
            <w:pPr>
              <w:pStyle w:val="TAC"/>
              <w:rPr>
                <w:ins w:id="450" w:author="Huawei-Yaping" w:date="2021-01-07T11:32:00Z"/>
              </w:rPr>
            </w:pPr>
            <w:ins w:id="451" w:author="Huawei-Yaping" w:date="2021-01-07T11:32:00Z">
              <w:r w:rsidRPr="009F067C">
                <w:rPr>
                  <w:rFonts w:eastAsia="MS Mincho"/>
                </w:rPr>
                <w:t>25</w:t>
              </w:r>
            </w:ins>
          </w:p>
        </w:tc>
        <w:tc>
          <w:tcPr>
            <w:tcW w:w="1165" w:type="dxa"/>
          </w:tcPr>
          <w:p w14:paraId="4C34AF1C" w14:textId="77777777" w:rsidR="00826F41" w:rsidRPr="009F067C" w:rsidRDefault="00826F41" w:rsidP="00605A08">
            <w:pPr>
              <w:pStyle w:val="TAC"/>
              <w:rPr>
                <w:ins w:id="452" w:author="Huawei-Yaping" w:date="2021-01-07T11:32:00Z"/>
              </w:rPr>
            </w:pPr>
            <w:ins w:id="453" w:author="Huawei-Yaping" w:date="2021-01-07T11:32:00Z">
              <w:r w:rsidRPr="009F067C">
                <w:rPr>
                  <w:rFonts w:eastAsia="MS Mincho" w:cs="v5.0.0"/>
                </w:rPr>
                <w:t>25</w:t>
              </w:r>
            </w:ins>
          </w:p>
        </w:tc>
      </w:tr>
      <w:tr w:rsidR="00826F41" w:rsidRPr="009F067C" w14:paraId="449E0BE5" w14:textId="77777777" w:rsidTr="00605A08">
        <w:trPr>
          <w:jc w:val="center"/>
          <w:ins w:id="454" w:author="Huawei-Yaping" w:date="2021-01-07T11:32:00Z"/>
        </w:trPr>
        <w:tc>
          <w:tcPr>
            <w:tcW w:w="1166" w:type="dxa"/>
          </w:tcPr>
          <w:p w14:paraId="447CFD6A" w14:textId="77777777" w:rsidR="00826F41" w:rsidRPr="009F067C" w:rsidRDefault="00826F41" w:rsidP="00605A08">
            <w:pPr>
              <w:pStyle w:val="TAC"/>
              <w:rPr>
                <w:ins w:id="455" w:author="Huawei-Yaping" w:date="2021-01-07T11:32:00Z"/>
              </w:rPr>
            </w:pPr>
            <w:proofErr w:type="spellStart"/>
            <w:ins w:id="456" w:author="Huawei-Yaping" w:date="2021-01-07T11:32:00Z">
              <w:r w:rsidRPr="009F067C">
                <w:t>5MHz</w:t>
              </w:r>
              <w:proofErr w:type="spellEnd"/>
            </w:ins>
          </w:p>
        </w:tc>
        <w:tc>
          <w:tcPr>
            <w:tcW w:w="3495" w:type="dxa"/>
            <w:gridSpan w:val="3"/>
            <w:vMerge/>
            <w:shd w:val="clear" w:color="auto" w:fill="auto"/>
          </w:tcPr>
          <w:p w14:paraId="0A12B47C" w14:textId="77777777" w:rsidR="00826F41" w:rsidRPr="009F067C" w:rsidRDefault="00826F41" w:rsidP="00605A08">
            <w:pPr>
              <w:rPr>
                <w:ins w:id="457" w:author="Huawei-Yaping" w:date="2021-01-07T11:32:00Z"/>
                <w:rFonts w:cs="v5.0.0"/>
              </w:rPr>
            </w:pPr>
          </w:p>
        </w:tc>
        <w:tc>
          <w:tcPr>
            <w:tcW w:w="1165" w:type="dxa"/>
          </w:tcPr>
          <w:p w14:paraId="0AA2BEE2" w14:textId="77777777" w:rsidR="00826F41" w:rsidRPr="009F067C" w:rsidRDefault="00826F41" w:rsidP="00605A08">
            <w:pPr>
              <w:pStyle w:val="TAC"/>
              <w:rPr>
                <w:ins w:id="458" w:author="Huawei-Yaping" w:date="2021-01-07T11:32:00Z"/>
              </w:rPr>
            </w:pPr>
            <w:proofErr w:type="spellStart"/>
            <w:ins w:id="459" w:author="Huawei-Yaping" w:date="2021-01-07T11:32:00Z">
              <w:r w:rsidRPr="009F067C">
                <w:t>QPSK</w:t>
              </w:r>
              <w:proofErr w:type="spellEnd"/>
            </w:ins>
          </w:p>
        </w:tc>
        <w:tc>
          <w:tcPr>
            <w:tcW w:w="1165" w:type="dxa"/>
          </w:tcPr>
          <w:p w14:paraId="2081A2AB" w14:textId="77777777" w:rsidR="00826F41" w:rsidRPr="009F067C" w:rsidRDefault="00826F41" w:rsidP="00605A08">
            <w:pPr>
              <w:pStyle w:val="TAC"/>
              <w:rPr>
                <w:ins w:id="460" w:author="Huawei-Yaping" w:date="2021-01-07T11:32:00Z"/>
              </w:rPr>
            </w:pPr>
            <w:ins w:id="461" w:author="Huawei-Yaping" w:date="2021-01-07T11:32:00Z">
              <w:r w:rsidRPr="009F067C">
                <w:t>8</w:t>
              </w:r>
            </w:ins>
          </w:p>
        </w:tc>
        <w:tc>
          <w:tcPr>
            <w:tcW w:w="1165" w:type="dxa"/>
          </w:tcPr>
          <w:p w14:paraId="284A474D" w14:textId="77777777" w:rsidR="00826F41" w:rsidRPr="009F067C" w:rsidRDefault="00826F41" w:rsidP="00605A08">
            <w:pPr>
              <w:pStyle w:val="TAC"/>
              <w:rPr>
                <w:ins w:id="462" w:author="Huawei-Yaping" w:date="2021-01-07T11:32:00Z"/>
              </w:rPr>
            </w:pPr>
            <w:ins w:id="463" w:author="Huawei-Yaping" w:date="2021-01-07T11:32:00Z">
              <w:r w:rsidRPr="009F067C">
                <w:rPr>
                  <w:rFonts w:cs="v5.0.0"/>
                </w:rPr>
                <w:t>8</w:t>
              </w:r>
            </w:ins>
          </w:p>
        </w:tc>
      </w:tr>
      <w:tr w:rsidR="00826F41" w:rsidRPr="009F067C" w14:paraId="6EE522DB" w14:textId="77777777" w:rsidTr="00605A08">
        <w:trPr>
          <w:jc w:val="center"/>
          <w:ins w:id="464" w:author="Huawei-Yaping" w:date="2021-01-07T11:32:00Z"/>
        </w:trPr>
        <w:tc>
          <w:tcPr>
            <w:tcW w:w="1166" w:type="dxa"/>
          </w:tcPr>
          <w:p w14:paraId="7E3B2F7F" w14:textId="77777777" w:rsidR="00826F41" w:rsidRPr="009F067C" w:rsidRDefault="00826F41" w:rsidP="00605A08">
            <w:pPr>
              <w:pStyle w:val="TAC"/>
              <w:rPr>
                <w:ins w:id="465" w:author="Huawei-Yaping" w:date="2021-01-07T11:32:00Z"/>
              </w:rPr>
            </w:pPr>
            <w:proofErr w:type="spellStart"/>
            <w:ins w:id="466" w:author="Huawei-Yaping" w:date="2021-01-07T11:32:00Z">
              <w:r w:rsidRPr="009F067C">
                <w:rPr>
                  <w:rFonts w:eastAsia="MS Mincho"/>
                </w:rPr>
                <w:t>5MHz</w:t>
              </w:r>
              <w:proofErr w:type="spellEnd"/>
            </w:ins>
          </w:p>
        </w:tc>
        <w:tc>
          <w:tcPr>
            <w:tcW w:w="3495" w:type="dxa"/>
            <w:gridSpan w:val="3"/>
            <w:vMerge/>
            <w:shd w:val="clear" w:color="auto" w:fill="auto"/>
          </w:tcPr>
          <w:p w14:paraId="3F9A1D23" w14:textId="77777777" w:rsidR="00826F41" w:rsidRPr="009F067C" w:rsidRDefault="00826F41" w:rsidP="00605A08">
            <w:pPr>
              <w:rPr>
                <w:ins w:id="467" w:author="Huawei-Yaping" w:date="2021-01-07T11:32:00Z"/>
                <w:rFonts w:cs="v5.0.0"/>
              </w:rPr>
            </w:pPr>
          </w:p>
        </w:tc>
        <w:tc>
          <w:tcPr>
            <w:tcW w:w="1165" w:type="dxa"/>
          </w:tcPr>
          <w:p w14:paraId="165CA740" w14:textId="77777777" w:rsidR="00826F41" w:rsidRPr="009F067C" w:rsidRDefault="00826F41" w:rsidP="00605A08">
            <w:pPr>
              <w:pStyle w:val="TAC"/>
              <w:rPr>
                <w:ins w:id="468" w:author="Huawei-Yaping" w:date="2021-01-07T11:32:00Z"/>
              </w:rPr>
            </w:pPr>
            <w:proofErr w:type="spellStart"/>
            <w:ins w:id="469" w:author="Huawei-Yaping" w:date="2021-01-07T11:32:00Z">
              <w:r w:rsidRPr="009F067C">
                <w:t>16QAM</w:t>
              </w:r>
              <w:proofErr w:type="spellEnd"/>
            </w:ins>
          </w:p>
        </w:tc>
        <w:tc>
          <w:tcPr>
            <w:tcW w:w="1165" w:type="dxa"/>
          </w:tcPr>
          <w:p w14:paraId="7B890C6D" w14:textId="77777777" w:rsidR="00826F41" w:rsidRPr="009F067C" w:rsidRDefault="00826F41" w:rsidP="00605A08">
            <w:pPr>
              <w:pStyle w:val="TAC"/>
              <w:rPr>
                <w:ins w:id="470" w:author="Huawei-Yaping" w:date="2021-01-07T11:32:00Z"/>
              </w:rPr>
            </w:pPr>
            <w:ins w:id="471" w:author="Huawei-Yaping" w:date="2021-01-07T11:32:00Z">
              <w:r w:rsidRPr="009F067C">
                <w:rPr>
                  <w:rFonts w:eastAsia="MS Mincho"/>
                </w:rPr>
                <w:t>25</w:t>
              </w:r>
            </w:ins>
          </w:p>
        </w:tc>
        <w:tc>
          <w:tcPr>
            <w:tcW w:w="1165" w:type="dxa"/>
          </w:tcPr>
          <w:p w14:paraId="53AEAB0E" w14:textId="77777777" w:rsidR="00826F41" w:rsidRPr="009F067C" w:rsidRDefault="00826F41" w:rsidP="00605A08">
            <w:pPr>
              <w:pStyle w:val="TAC"/>
              <w:rPr>
                <w:ins w:id="472" w:author="Huawei-Yaping" w:date="2021-01-07T11:32:00Z"/>
              </w:rPr>
            </w:pPr>
            <w:ins w:id="473" w:author="Huawei-Yaping" w:date="2021-01-07T11:32:00Z">
              <w:r w:rsidRPr="009F067C">
                <w:rPr>
                  <w:rFonts w:eastAsia="MS Mincho" w:cs="v5.0.0"/>
                </w:rPr>
                <w:t>25</w:t>
              </w:r>
            </w:ins>
          </w:p>
        </w:tc>
      </w:tr>
      <w:tr w:rsidR="00826F41" w:rsidRPr="009F067C" w14:paraId="7334FB4B" w14:textId="77777777" w:rsidTr="00605A08">
        <w:trPr>
          <w:jc w:val="center"/>
          <w:ins w:id="474" w:author="Huawei-Yaping" w:date="2021-01-07T11:32:00Z"/>
        </w:trPr>
        <w:tc>
          <w:tcPr>
            <w:tcW w:w="1166" w:type="dxa"/>
          </w:tcPr>
          <w:p w14:paraId="6777258A" w14:textId="77777777" w:rsidR="00826F41" w:rsidRPr="009F067C" w:rsidRDefault="00826F41" w:rsidP="00605A08">
            <w:pPr>
              <w:pStyle w:val="TAC"/>
              <w:rPr>
                <w:ins w:id="475" w:author="Huawei-Yaping" w:date="2021-01-07T11:32:00Z"/>
              </w:rPr>
            </w:pPr>
            <w:proofErr w:type="spellStart"/>
            <w:ins w:id="476" w:author="Huawei-Yaping" w:date="2021-01-07T11:32:00Z">
              <w:r w:rsidRPr="009F067C">
                <w:t>5MHz</w:t>
              </w:r>
              <w:proofErr w:type="spellEnd"/>
            </w:ins>
          </w:p>
        </w:tc>
        <w:tc>
          <w:tcPr>
            <w:tcW w:w="3495" w:type="dxa"/>
            <w:gridSpan w:val="3"/>
            <w:vMerge/>
            <w:shd w:val="clear" w:color="auto" w:fill="auto"/>
          </w:tcPr>
          <w:p w14:paraId="60E8143E" w14:textId="77777777" w:rsidR="00826F41" w:rsidRPr="009F067C" w:rsidRDefault="00826F41" w:rsidP="00605A08">
            <w:pPr>
              <w:rPr>
                <w:ins w:id="477" w:author="Huawei-Yaping" w:date="2021-01-07T11:32:00Z"/>
                <w:rFonts w:cs="v5.0.0"/>
              </w:rPr>
            </w:pPr>
          </w:p>
        </w:tc>
        <w:tc>
          <w:tcPr>
            <w:tcW w:w="1165" w:type="dxa"/>
          </w:tcPr>
          <w:p w14:paraId="425D8B0E" w14:textId="77777777" w:rsidR="00826F41" w:rsidRPr="009F067C" w:rsidRDefault="00826F41" w:rsidP="00605A08">
            <w:pPr>
              <w:pStyle w:val="TAC"/>
              <w:rPr>
                <w:ins w:id="478" w:author="Huawei-Yaping" w:date="2021-01-07T11:32:00Z"/>
              </w:rPr>
            </w:pPr>
            <w:proofErr w:type="spellStart"/>
            <w:ins w:id="479" w:author="Huawei-Yaping" w:date="2021-01-07T11:32:00Z">
              <w:r w:rsidRPr="009F067C">
                <w:t>16QAM</w:t>
              </w:r>
              <w:proofErr w:type="spellEnd"/>
            </w:ins>
          </w:p>
        </w:tc>
        <w:tc>
          <w:tcPr>
            <w:tcW w:w="1165" w:type="dxa"/>
          </w:tcPr>
          <w:p w14:paraId="19AC6D95" w14:textId="77777777" w:rsidR="00826F41" w:rsidRPr="009F067C" w:rsidRDefault="00826F41" w:rsidP="00605A08">
            <w:pPr>
              <w:pStyle w:val="TAC"/>
              <w:rPr>
                <w:ins w:id="480" w:author="Huawei-Yaping" w:date="2021-01-07T11:32:00Z"/>
              </w:rPr>
            </w:pPr>
            <w:ins w:id="481" w:author="Huawei-Yaping" w:date="2021-01-07T11:32:00Z">
              <w:r w:rsidRPr="009F067C">
                <w:t>8</w:t>
              </w:r>
            </w:ins>
          </w:p>
        </w:tc>
        <w:tc>
          <w:tcPr>
            <w:tcW w:w="1165" w:type="dxa"/>
          </w:tcPr>
          <w:p w14:paraId="06F4AA46" w14:textId="77777777" w:rsidR="00826F41" w:rsidRPr="009F067C" w:rsidRDefault="00826F41" w:rsidP="00605A08">
            <w:pPr>
              <w:pStyle w:val="TAC"/>
              <w:rPr>
                <w:ins w:id="482" w:author="Huawei-Yaping" w:date="2021-01-07T11:32:00Z"/>
              </w:rPr>
            </w:pPr>
            <w:ins w:id="483" w:author="Huawei-Yaping" w:date="2021-01-07T11:32:00Z">
              <w:r w:rsidRPr="009F067C">
                <w:rPr>
                  <w:rFonts w:cs="v5.0.0"/>
                </w:rPr>
                <w:t>8</w:t>
              </w:r>
            </w:ins>
          </w:p>
        </w:tc>
      </w:tr>
      <w:tr w:rsidR="00826F41" w:rsidRPr="009F067C" w14:paraId="6A3BE0CF" w14:textId="77777777" w:rsidTr="00605A08">
        <w:trPr>
          <w:jc w:val="center"/>
          <w:ins w:id="484" w:author="Huawei-Yaping" w:date="2021-01-07T11:32:00Z"/>
        </w:trPr>
        <w:tc>
          <w:tcPr>
            <w:tcW w:w="1166" w:type="dxa"/>
          </w:tcPr>
          <w:p w14:paraId="52997178" w14:textId="77777777" w:rsidR="00826F41" w:rsidRPr="009F067C" w:rsidRDefault="00826F41" w:rsidP="00605A08">
            <w:pPr>
              <w:pStyle w:val="TAC"/>
              <w:rPr>
                <w:ins w:id="485" w:author="Huawei-Yaping" w:date="2021-01-07T11:32:00Z"/>
              </w:rPr>
            </w:pPr>
            <w:proofErr w:type="spellStart"/>
            <w:ins w:id="486" w:author="Huawei-Yaping" w:date="2021-01-07T11:32:00Z">
              <w:r w:rsidRPr="009F067C">
                <w:t>10MHz</w:t>
              </w:r>
              <w:proofErr w:type="spellEnd"/>
            </w:ins>
          </w:p>
        </w:tc>
        <w:tc>
          <w:tcPr>
            <w:tcW w:w="3495" w:type="dxa"/>
            <w:gridSpan w:val="3"/>
            <w:vMerge/>
            <w:shd w:val="clear" w:color="auto" w:fill="auto"/>
          </w:tcPr>
          <w:p w14:paraId="63A2E0EF" w14:textId="77777777" w:rsidR="00826F41" w:rsidRPr="009F067C" w:rsidRDefault="00826F41" w:rsidP="00605A08">
            <w:pPr>
              <w:rPr>
                <w:ins w:id="487" w:author="Huawei-Yaping" w:date="2021-01-07T11:32:00Z"/>
                <w:rFonts w:cs="v5.0.0"/>
              </w:rPr>
            </w:pPr>
          </w:p>
        </w:tc>
        <w:tc>
          <w:tcPr>
            <w:tcW w:w="1165" w:type="dxa"/>
          </w:tcPr>
          <w:p w14:paraId="7A9C1094" w14:textId="77777777" w:rsidR="00826F41" w:rsidRPr="009F067C" w:rsidRDefault="00826F41" w:rsidP="00605A08">
            <w:pPr>
              <w:pStyle w:val="TAC"/>
              <w:rPr>
                <w:ins w:id="488" w:author="Huawei-Yaping" w:date="2021-01-07T11:32:00Z"/>
              </w:rPr>
            </w:pPr>
            <w:proofErr w:type="spellStart"/>
            <w:ins w:id="489" w:author="Huawei-Yaping" w:date="2021-01-07T11:32:00Z">
              <w:r w:rsidRPr="009F067C">
                <w:t>QPSK</w:t>
              </w:r>
              <w:proofErr w:type="spellEnd"/>
            </w:ins>
          </w:p>
        </w:tc>
        <w:tc>
          <w:tcPr>
            <w:tcW w:w="1165" w:type="dxa"/>
          </w:tcPr>
          <w:p w14:paraId="50350336" w14:textId="77777777" w:rsidR="00826F41" w:rsidRPr="009F067C" w:rsidRDefault="00826F41" w:rsidP="00605A08">
            <w:pPr>
              <w:pStyle w:val="TAC"/>
              <w:rPr>
                <w:ins w:id="490" w:author="Huawei-Yaping" w:date="2021-01-07T11:32:00Z"/>
              </w:rPr>
            </w:pPr>
            <w:ins w:id="491" w:author="Huawei-Yaping" w:date="2021-01-07T11:32:00Z">
              <w:r w:rsidRPr="009F067C">
                <w:rPr>
                  <w:rFonts w:eastAsia="MS Mincho"/>
                </w:rPr>
                <w:t>50</w:t>
              </w:r>
            </w:ins>
          </w:p>
        </w:tc>
        <w:tc>
          <w:tcPr>
            <w:tcW w:w="1165" w:type="dxa"/>
          </w:tcPr>
          <w:p w14:paraId="1CC91BCA" w14:textId="77777777" w:rsidR="00826F41" w:rsidRPr="009F067C" w:rsidRDefault="00826F41" w:rsidP="00605A08">
            <w:pPr>
              <w:pStyle w:val="TAC"/>
              <w:rPr>
                <w:ins w:id="492" w:author="Huawei-Yaping" w:date="2021-01-07T11:32:00Z"/>
              </w:rPr>
            </w:pPr>
            <w:ins w:id="493" w:author="Huawei-Yaping" w:date="2021-01-07T11:32:00Z">
              <w:r w:rsidRPr="009F067C">
                <w:rPr>
                  <w:rFonts w:eastAsia="MS Mincho" w:cs="v5.0.0"/>
                </w:rPr>
                <w:t>50</w:t>
              </w:r>
            </w:ins>
          </w:p>
        </w:tc>
      </w:tr>
      <w:tr w:rsidR="00826F41" w:rsidRPr="009F067C" w14:paraId="5D56402A" w14:textId="77777777" w:rsidTr="00605A08">
        <w:trPr>
          <w:jc w:val="center"/>
          <w:ins w:id="494" w:author="Huawei-Yaping" w:date="2021-01-07T11:32:00Z"/>
        </w:trPr>
        <w:tc>
          <w:tcPr>
            <w:tcW w:w="1166" w:type="dxa"/>
          </w:tcPr>
          <w:p w14:paraId="162C4988" w14:textId="77777777" w:rsidR="00826F41" w:rsidRPr="009F067C" w:rsidRDefault="00826F41" w:rsidP="00605A08">
            <w:pPr>
              <w:pStyle w:val="TAC"/>
              <w:rPr>
                <w:ins w:id="495" w:author="Huawei-Yaping" w:date="2021-01-07T11:32:00Z"/>
              </w:rPr>
            </w:pPr>
            <w:proofErr w:type="spellStart"/>
            <w:ins w:id="496" w:author="Huawei-Yaping" w:date="2021-01-07T11:32:00Z">
              <w:r w:rsidRPr="009F067C">
                <w:t>10MHz</w:t>
              </w:r>
              <w:proofErr w:type="spellEnd"/>
            </w:ins>
          </w:p>
        </w:tc>
        <w:tc>
          <w:tcPr>
            <w:tcW w:w="3495" w:type="dxa"/>
            <w:gridSpan w:val="3"/>
            <w:vMerge/>
            <w:shd w:val="clear" w:color="auto" w:fill="auto"/>
          </w:tcPr>
          <w:p w14:paraId="3C0DA233" w14:textId="77777777" w:rsidR="00826F41" w:rsidRPr="009F067C" w:rsidRDefault="00826F41" w:rsidP="00605A08">
            <w:pPr>
              <w:rPr>
                <w:ins w:id="497" w:author="Huawei-Yaping" w:date="2021-01-07T11:32:00Z"/>
                <w:rFonts w:cs="v5.0.0"/>
              </w:rPr>
            </w:pPr>
          </w:p>
        </w:tc>
        <w:tc>
          <w:tcPr>
            <w:tcW w:w="1165" w:type="dxa"/>
          </w:tcPr>
          <w:p w14:paraId="7214566A" w14:textId="77777777" w:rsidR="00826F41" w:rsidRPr="009F067C" w:rsidRDefault="00826F41" w:rsidP="00605A08">
            <w:pPr>
              <w:pStyle w:val="TAC"/>
              <w:rPr>
                <w:ins w:id="498" w:author="Huawei-Yaping" w:date="2021-01-07T11:32:00Z"/>
              </w:rPr>
            </w:pPr>
            <w:proofErr w:type="spellStart"/>
            <w:ins w:id="499" w:author="Huawei-Yaping" w:date="2021-01-07T11:32:00Z">
              <w:r w:rsidRPr="009F067C">
                <w:t>QPSK</w:t>
              </w:r>
              <w:proofErr w:type="spellEnd"/>
            </w:ins>
          </w:p>
        </w:tc>
        <w:tc>
          <w:tcPr>
            <w:tcW w:w="1165" w:type="dxa"/>
          </w:tcPr>
          <w:p w14:paraId="11442330" w14:textId="77777777" w:rsidR="00826F41" w:rsidRPr="009F067C" w:rsidRDefault="00826F41" w:rsidP="00605A08">
            <w:pPr>
              <w:pStyle w:val="TAC"/>
              <w:rPr>
                <w:ins w:id="500" w:author="Huawei-Yaping" w:date="2021-01-07T11:32:00Z"/>
              </w:rPr>
            </w:pPr>
            <w:ins w:id="501" w:author="Huawei-Yaping" w:date="2021-01-07T11:32:00Z">
              <w:r w:rsidRPr="009F067C">
                <w:t>12</w:t>
              </w:r>
            </w:ins>
          </w:p>
        </w:tc>
        <w:tc>
          <w:tcPr>
            <w:tcW w:w="1165" w:type="dxa"/>
          </w:tcPr>
          <w:p w14:paraId="7E069385" w14:textId="77777777" w:rsidR="00826F41" w:rsidRPr="009F067C" w:rsidRDefault="00826F41" w:rsidP="00605A08">
            <w:pPr>
              <w:pStyle w:val="TAC"/>
              <w:rPr>
                <w:ins w:id="502" w:author="Huawei-Yaping" w:date="2021-01-07T11:32:00Z"/>
              </w:rPr>
            </w:pPr>
            <w:ins w:id="503" w:author="Huawei-Yaping" w:date="2021-01-07T11:32:00Z">
              <w:r w:rsidRPr="009F067C">
                <w:rPr>
                  <w:rFonts w:cs="v5.0.0"/>
                </w:rPr>
                <w:t>12</w:t>
              </w:r>
            </w:ins>
          </w:p>
        </w:tc>
      </w:tr>
      <w:tr w:rsidR="00826F41" w:rsidRPr="009F067C" w14:paraId="4D1021E7" w14:textId="77777777" w:rsidTr="00605A08">
        <w:trPr>
          <w:jc w:val="center"/>
          <w:ins w:id="504" w:author="Huawei-Yaping" w:date="2021-01-07T11:32:00Z"/>
        </w:trPr>
        <w:tc>
          <w:tcPr>
            <w:tcW w:w="1166" w:type="dxa"/>
          </w:tcPr>
          <w:p w14:paraId="50E865FF" w14:textId="77777777" w:rsidR="00826F41" w:rsidRPr="009F067C" w:rsidRDefault="00826F41" w:rsidP="00605A08">
            <w:pPr>
              <w:pStyle w:val="TAC"/>
              <w:rPr>
                <w:ins w:id="505" w:author="Huawei-Yaping" w:date="2021-01-07T11:32:00Z"/>
              </w:rPr>
            </w:pPr>
            <w:proofErr w:type="spellStart"/>
            <w:ins w:id="506" w:author="Huawei-Yaping" w:date="2021-01-07T11:32:00Z">
              <w:r w:rsidRPr="009F067C">
                <w:t>10MHz</w:t>
              </w:r>
              <w:proofErr w:type="spellEnd"/>
            </w:ins>
          </w:p>
        </w:tc>
        <w:tc>
          <w:tcPr>
            <w:tcW w:w="3495" w:type="dxa"/>
            <w:gridSpan w:val="3"/>
            <w:vMerge/>
            <w:shd w:val="clear" w:color="auto" w:fill="auto"/>
          </w:tcPr>
          <w:p w14:paraId="7E9DC033" w14:textId="77777777" w:rsidR="00826F41" w:rsidRPr="009F067C" w:rsidRDefault="00826F41" w:rsidP="00605A08">
            <w:pPr>
              <w:rPr>
                <w:ins w:id="507" w:author="Huawei-Yaping" w:date="2021-01-07T11:32:00Z"/>
                <w:rFonts w:cs="v5.0.0"/>
              </w:rPr>
            </w:pPr>
          </w:p>
        </w:tc>
        <w:tc>
          <w:tcPr>
            <w:tcW w:w="1165" w:type="dxa"/>
          </w:tcPr>
          <w:p w14:paraId="04E35932" w14:textId="77777777" w:rsidR="00826F41" w:rsidRPr="009F067C" w:rsidRDefault="00826F41" w:rsidP="00605A08">
            <w:pPr>
              <w:pStyle w:val="TAC"/>
              <w:rPr>
                <w:ins w:id="508" w:author="Huawei-Yaping" w:date="2021-01-07T11:32:00Z"/>
              </w:rPr>
            </w:pPr>
            <w:proofErr w:type="spellStart"/>
            <w:ins w:id="509" w:author="Huawei-Yaping" w:date="2021-01-07T11:32:00Z">
              <w:r w:rsidRPr="009F067C">
                <w:t>16QAM</w:t>
              </w:r>
              <w:proofErr w:type="spellEnd"/>
            </w:ins>
          </w:p>
        </w:tc>
        <w:tc>
          <w:tcPr>
            <w:tcW w:w="1165" w:type="dxa"/>
          </w:tcPr>
          <w:p w14:paraId="20E17F99" w14:textId="77777777" w:rsidR="00826F41" w:rsidRPr="009F067C" w:rsidRDefault="00826F41" w:rsidP="00605A08">
            <w:pPr>
              <w:pStyle w:val="TAC"/>
              <w:rPr>
                <w:ins w:id="510" w:author="Huawei-Yaping" w:date="2021-01-07T11:32:00Z"/>
              </w:rPr>
            </w:pPr>
            <w:ins w:id="511" w:author="Huawei-Yaping" w:date="2021-01-07T11:32:00Z">
              <w:r w:rsidRPr="009F067C">
                <w:rPr>
                  <w:rFonts w:eastAsia="MS Mincho"/>
                </w:rPr>
                <w:t>50</w:t>
              </w:r>
            </w:ins>
          </w:p>
          <w:p w14:paraId="05E8DF69" w14:textId="77777777" w:rsidR="00826F41" w:rsidRPr="009F067C" w:rsidRDefault="00826F41" w:rsidP="00605A08">
            <w:pPr>
              <w:pStyle w:val="TAC"/>
              <w:rPr>
                <w:ins w:id="512" w:author="Huawei-Yaping" w:date="2021-01-07T11:32:00Z"/>
              </w:rPr>
            </w:pPr>
            <w:ins w:id="513" w:author="Huawei-Yaping" w:date="2021-01-07T11:32:00Z">
              <w:r w:rsidRPr="009F067C">
                <w:t>(Note 3)</w:t>
              </w:r>
            </w:ins>
          </w:p>
        </w:tc>
        <w:tc>
          <w:tcPr>
            <w:tcW w:w="1165" w:type="dxa"/>
          </w:tcPr>
          <w:p w14:paraId="51CF75EB" w14:textId="77777777" w:rsidR="00826F41" w:rsidRPr="009F067C" w:rsidRDefault="00826F41" w:rsidP="00605A08">
            <w:pPr>
              <w:pStyle w:val="TAC"/>
              <w:rPr>
                <w:ins w:id="514" w:author="Huawei-Yaping" w:date="2021-01-07T11:32:00Z"/>
              </w:rPr>
            </w:pPr>
            <w:ins w:id="515" w:author="Huawei-Yaping" w:date="2021-01-07T11:32:00Z">
              <w:r w:rsidRPr="009F067C">
                <w:rPr>
                  <w:rFonts w:eastAsia="MS Mincho" w:cs="v5.0.0"/>
                </w:rPr>
                <w:t>50</w:t>
              </w:r>
            </w:ins>
          </w:p>
          <w:p w14:paraId="1EEB89BF" w14:textId="77777777" w:rsidR="00826F41" w:rsidRPr="009F067C" w:rsidRDefault="00826F41" w:rsidP="00605A08">
            <w:pPr>
              <w:pStyle w:val="TAC"/>
              <w:rPr>
                <w:ins w:id="516" w:author="Huawei-Yaping" w:date="2021-01-07T11:32:00Z"/>
                <w:rFonts w:cs="v5.0.0"/>
              </w:rPr>
            </w:pPr>
            <w:ins w:id="517" w:author="Huawei-Yaping" w:date="2021-01-07T11:32:00Z">
              <w:r w:rsidRPr="009F067C">
                <w:t>(Note 3)</w:t>
              </w:r>
            </w:ins>
          </w:p>
        </w:tc>
      </w:tr>
      <w:tr w:rsidR="00826F41" w:rsidRPr="009F067C" w14:paraId="37C2D1BA" w14:textId="77777777" w:rsidTr="00605A08">
        <w:trPr>
          <w:jc w:val="center"/>
          <w:ins w:id="518" w:author="Huawei-Yaping" w:date="2021-01-07T11:32:00Z"/>
        </w:trPr>
        <w:tc>
          <w:tcPr>
            <w:tcW w:w="1166" w:type="dxa"/>
          </w:tcPr>
          <w:p w14:paraId="7EF179A0" w14:textId="77777777" w:rsidR="00826F41" w:rsidRPr="009F067C" w:rsidRDefault="00826F41" w:rsidP="00605A08">
            <w:pPr>
              <w:pStyle w:val="TAC"/>
              <w:rPr>
                <w:ins w:id="519" w:author="Huawei-Yaping" w:date="2021-01-07T11:32:00Z"/>
              </w:rPr>
            </w:pPr>
            <w:proofErr w:type="spellStart"/>
            <w:ins w:id="520" w:author="Huawei-Yaping" w:date="2021-01-07T11:32:00Z">
              <w:r w:rsidRPr="009F067C">
                <w:t>10MHz</w:t>
              </w:r>
              <w:proofErr w:type="spellEnd"/>
            </w:ins>
          </w:p>
        </w:tc>
        <w:tc>
          <w:tcPr>
            <w:tcW w:w="3495" w:type="dxa"/>
            <w:gridSpan w:val="3"/>
            <w:vMerge/>
            <w:shd w:val="clear" w:color="auto" w:fill="auto"/>
          </w:tcPr>
          <w:p w14:paraId="10D3DFBF" w14:textId="77777777" w:rsidR="00826F41" w:rsidRPr="009F067C" w:rsidRDefault="00826F41" w:rsidP="00605A08">
            <w:pPr>
              <w:rPr>
                <w:ins w:id="521" w:author="Huawei-Yaping" w:date="2021-01-07T11:32:00Z"/>
              </w:rPr>
            </w:pPr>
          </w:p>
        </w:tc>
        <w:tc>
          <w:tcPr>
            <w:tcW w:w="1165" w:type="dxa"/>
          </w:tcPr>
          <w:p w14:paraId="2B3B562A" w14:textId="77777777" w:rsidR="00826F41" w:rsidRPr="009F067C" w:rsidRDefault="00826F41" w:rsidP="00605A08">
            <w:pPr>
              <w:pStyle w:val="TAC"/>
              <w:rPr>
                <w:ins w:id="522" w:author="Huawei-Yaping" w:date="2021-01-07T11:32:00Z"/>
              </w:rPr>
            </w:pPr>
            <w:proofErr w:type="spellStart"/>
            <w:ins w:id="523" w:author="Huawei-Yaping" w:date="2021-01-07T11:32:00Z">
              <w:r w:rsidRPr="009F067C">
                <w:t>16QAM</w:t>
              </w:r>
              <w:proofErr w:type="spellEnd"/>
            </w:ins>
          </w:p>
        </w:tc>
        <w:tc>
          <w:tcPr>
            <w:tcW w:w="1165" w:type="dxa"/>
          </w:tcPr>
          <w:p w14:paraId="1E655071" w14:textId="77777777" w:rsidR="00826F41" w:rsidRPr="009F067C" w:rsidRDefault="00826F41" w:rsidP="00605A08">
            <w:pPr>
              <w:pStyle w:val="TAC"/>
              <w:rPr>
                <w:ins w:id="524" w:author="Huawei-Yaping" w:date="2021-01-07T11:32:00Z"/>
              </w:rPr>
            </w:pPr>
            <w:ins w:id="525" w:author="Huawei-Yaping" w:date="2021-01-07T11:32:00Z">
              <w:r w:rsidRPr="009F067C">
                <w:t>12</w:t>
              </w:r>
            </w:ins>
          </w:p>
        </w:tc>
        <w:tc>
          <w:tcPr>
            <w:tcW w:w="1165" w:type="dxa"/>
          </w:tcPr>
          <w:p w14:paraId="2FCBC7F5" w14:textId="77777777" w:rsidR="00826F41" w:rsidRPr="009F067C" w:rsidRDefault="00826F41" w:rsidP="00605A08">
            <w:pPr>
              <w:pStyle w:val="TAC"/>
              <w:rPr>
                <w:ins w:id="526" w:author="Huawei-Yaping" w:date="2021-01-07T11:32:00Z"/>
              </w:rPr>
            </w:pPr>
            <w:ins w:id="527" w:author="Huawei-Yaping" w:date="2021-01-07T11:32:00Z">
              <w:r w:rsidRPr="009F067C">
                <w:t>12</w:t>
              </w:r>
            </w:ins>
          </w:p>
        </w:tc>
      </w:tr>
      <w:tr w:rsidR="00826F41" w:rsidRPr="009F067C" w14:paraId="5FC0AB7C" w14:textId="77777777" w:rsidTr="00605A08">
        <w:trPr>
          <w:jc w:val="center"/>
          <w:ins w:id="528" w:author="Huawei-Yaping" w:date="2021-01-07T11:32:00Z"/>
        </w:trPr>
        <w:tc>
          <w:tcPr>
            <w:tcW w:w="1166" w:type="dxa"/>
          </w:tcPr>
          <w:p w14:paraId="47F4B099" w14:textId="77777777" w:rsidR="00826F41" w:rsidRPr="009F067C" w:rsidRDefault="00826F41" w:rsidP="00605A08">
            <w:pPr>
              <w:pStyle w:val="TAC"/>
              <w:rPr>
                <w:ins w:id="529" w:author="Huawei-Yaping" w:date="2021-01-07T11:32:00Z"/>
              </w:rPr>
            </w:pPr>
            <w:proofErr w:type="spellStart"/>
            <w:ins w:id="530" w:author="Huawei-Yaping" w:date="2021-01-07T11:32:00Z">
              <w:r w:rsidRPr="009F067C">
                <w:t>15MHz</w:t>
              </w:r>
              <w:proofErr w:type="spellEnd"/>
            </w:ins>
          </w:p>
        </w:tc>
        <w:tc>
          <w:tcPr>
            <w:tcW w:w="3495" w:type="dxa"/>
            <w:gridSpan w:val="3"/>
            <w:vMerge/>
            <w:shd w:val="clear" w:color="auto" w:fill="auto"/>
          </w:tcPr>
          <w:p w14:paraId="1127CA3B" w14:textId="77777777" w:rsidR="00826F41" w:rsidRPr="009F067C" w:rsidRDefault="00826F41" w:rsidP="00605A08">
            <w:pPr>
              <w:rPr>
                <w:ins w:id="531" w:author="Huawei-Yaping" w:date="2021-01-07T11:32:00Z"/>
              </w:rPr>
            </w:pPr>
          </w:p>
        </w:tc>
        <w:tc>
          <w:tcPr>
            <w:tcW w:w="1165" w:type="dxa"/>
          </w:tcPr>
          <w:p w14:paraId="3E85FB72" w14:textId="77777777" w:rsidR="00826F41" w:rsidRPr="009F067C" w:rsidRDefault="00826F41" w:rsidP="00605A08">
            <w:pPr>
              <w:pStyle w:val="TAC"/>
              <w:rPr>
                <w:ins w:id="532" w:author="Huawei-Yaping" w:date="2021-01-07T11:32:00Z"/>
              </w:rPr>
            </w:pPr>
            <w:proofErr w:type="spellStart"/>
            <w:ins w:id="533" w:author="Huawei-Yaping" w:date="2021-01-07T11:32:00Z">
              <w:r w:rsidRPr="009F067C">
                <w:t>QPSK</w:t>
              </w:r>
              <w:proofErr w:type="spellEnd"/>
            </w:ins>
          </w:p>
        </w:tc>
        <w:tc>
          <w:tcPr>
            <w:tcW w:w="1165" w:type="dxa"/>
          </w:tcPr>
          <w:p w14:paraId="350C1F3A" w14:textId="77777777" w:rsidR="00826F41" w:rsidRPr="009F067C" w:rsidRDefault="00826F41" w:rsidP="00605A08">
            <w:pPr>
              <w:pStyle w:val="TAC"/>
              <w:rPr>
                <w:ins w:id="534" w:author="Huawei-Yaping" w:date="2021-01-07T11:32:00Z"/>
              </w:rPr>
            </w:pPr>
            <w:ins w:id="535" w:author="Huawei-Yaping" w:date="2021-01-07T11:32:00Z">
              <w:r w:rsidRPr="009F067C">
                <w:rPr>
                  <w:rFonts w:eastAsia="MS Mincho"/>
                </w:rPr>
                <w:t>75</w:t>
              </w:r>
            </w:ins>
          </w:p>
        </w:tc>
        <w:tc>
          <w:tcPr>
            <w:tcW w:w="1165" w:type="dxa"/>
          </w:tcPr>
          <w:p w14:paraId="2D16D39B" w14:textId="77777777" w:rsidR="00826F41" w:rsidRPr="009F067C" w:rsidRDefault="00826F41" w:rsidP="00605A08">
            <w:pPr>
              <w:pStyle w:val="TAC"/>
              <w:rPr>
                <w:ins w:id="536" w:author="Huawei-Yaping" w:date="2021-01-07T11:32:00Z"/>
              </w:rPr>
            </w:pPr>
            <w:ins w:id="537" w:author="Huawei-Yaping" w:date="2021-01-07T11:32:00Z">
              <w:r w:rsidRPr="009F067C">
                <w:rPr>
                  <w:rFonts w:eastAsia="MS Mincho" w:cs="v5.0.0"/>
                </w:rPr>
                <w:t>75</w:t>
              </w:r>
            </w:ins>
          </w:p>
        </w:tc>
      </w:tr>
      <w:tr w:rsidR="00826F41" w:rsidRPr="009F067C" w14:paraId="24814EC0" w14:textId="77777777" w:rsidTr="00605A08">
        <w:trPr>
          <w:jc w:val="center"/>
          <w:ins w:id="538" w:author="Huawei-Yaping" w:date="2021-01-07T11:32:00Z"/>
        </w:trPr>
        <w:tc>
          <w:tcPr>
            <w:tcW w:w="1166" w:type="dxa"/>
          </w:tcPr>
          <w:p w14:paraId="7D7FAD81" w14:textId="77777777" w:rsidR="00826F41" w:rsidRPr="009F067C" w:rsidRDefault="00826F41" w:rsidP="00605A08">
            <w:pPr>
              <w:pStyle w:val="TAC"/>
              <w:rPr>
                <w:ins w:id="539" w:author="Huawei-Yaping" w:date="2021-01-07T11:32:00Z"/>
              </w:rPr>
            </w:pPr>
            <w:proofErr w:type="spellStart"/>
            <w:ins w:id="540" w:author="Huawei-Yaping" w:date="2021-01-07T11:32:00Z">
              <w:r w:rsidRPr="009F067C">
                <w:t>15MHz</w:t>
              </w:r>
              <w:proofErr w:type="spellEnd"/>
            </w:ins>
          </w:p>
        </w:tc>
        <w:tc>
          <w:tcPr>
            <w:tcW w:w="3495" w:type="dxa"/>
            <w:gridSpan w:val="3"/>
            <w:vMerge/>
            <w:shd w:val="clear" w:color="auto" w:fill="auto"/>
          </w:tcPr>
          <w:p w14:paraId="26301890" w14:textId="77777777" w:rsidR="00826F41" w:rsidRPr="009F067C" w:rsidRDefault="00826F41" w:rsidP="00605A08">
            <w:pPr>
              <w:rPr>
                <w:ins w:id="541" w:author="Huawei-Yaping" w:date="2021-01-07T11:32:00Z"/>
              </w:rPr>
            </w:pPr>
          </w:p>
        </w:tc>
        <w:tc>
          <w:tcPr>
            <w:tcW w:w="1165" w:type="dxa"/>
          </w:tcPr>
          <w:p w14:paraId="1E2B18F7" w14:textId="77777777" w:rsidR="00826F41" w:rsidRPr="009F067C" w:rsidRDefault="00826F41" w:rsidP="00605A08">
            <w:pPr>
              <w:pStyle w:val="TAC"/>
              <w:rPr>
                <w:ins w:id="542" w:author="Huawei-Yaping" w:date="2021-01-07T11:32:00Z"/>
              </w:rPr>
            </w:pPr>
            <w:proofErr w:type="spellStart"/>
            <w:ins w:id="543" w:author="Huawei-Yaping" w:date="2021-01-07T11:32:00Z">
              <w:r w:rsidRPr="009F067C">
                <w:t>QPSK</w:t>
              </w:r>
              <w:proofErr w:type="spellEnd"/>
            </w:ins>
          </w:p>
        </w:tc>
        <w:tc>
          <w:tcPr>
            <w:tcW w:w="1165" w:type="dxa"/>
          </w:tcPr>
          <w:p w14:paraId="76698E99" w14:textId="77777777" w:rsidR="00826F41" w:rsidRPr="009F067C" w:rsidRDefault="00826F41" w:rsidP="00605A08">
            <w:pPr>
              <w:pStyle w:val="TAC"/>
              <w:rPr>
                <w:ins w:id="544" w:author="Huawei-Yaping" w:date="2021-01-07T11:32:00Z"/>
              </w:rPr>
            </w:pPr>
            <w:ins w:id="545" w:author="Huawei-Yaping" w:date="2021-01-07T11:32:00Z">
              <w:r w:rsidRPr="009F067C">
                <w:t>16</w:t>
              </w:r>
            </w:ins>
          </w:p>
        </w:tc>
        <w:tc>
          <w:tcPr>
            <w:tcW w:w="1165" w:type="dxa"/>
          </w:tcPr>
          <w:p w14:paraId="4A907FBD" w14:textId="77777777" w:rsidR="00826F41" w:rsidRPr="009F067C" w:rsidRDefault="00826F41" w:rsidP="00605A08">
            <w:pPr>
              <w:pStyle w:val="TAC"/>
              <w:rPr>
                <w:ins w:id="546" w:author="Huawei-Yaping" w:date="2021-01-07T11:32:00Z"/>
              </w:rPr>
            </w:pPr>
            <w:ins w:id="547" w:author="Huawei-Yaping" w:date="2021-01-07T11:32:00Z">
              <w:r w:rsidRPr="009F067C">
                <w:rPr>
                  <w:rFonts w:cs="v5.0.0"/>
                </w:rPr>
                <w:t>16</w:t>
              </w:r>
            </w:ins>
          </w:p>
        </w:tc>
      </w:tr>
      <w:tr w:rsidR="00826F41" w:rsidRPr="009F067C" w14:paraId="3EDEC8E3" w14:textId="77777777" w:rsidTr="00605A08">
        <w:trPr>
          <w:jc w:val="center"/>
          <w:ins w:id="548" w:author="Huawei-Yaping" w:date="2021-01-07T11:32:00Z"/>
        </w:trPr>
        <w:tc>
          <w:tcPr>
            <w:tcW w:w="1166" w:type="dxa"/>
          </w:tcPr>
          <w:p w14:paraId="0FB6F478" w14:textId="77777777" w:rsidR="00826F41" w:rsidRPr="009F067C" w:rsidRDefault="00826F41" w:rsidP="00605A08">
            <w:pPr>
              <w:pStyle w:val="TAC"/>
              <w:rPr>
                <w:ins w:id="549" w:author="Huawei-Yaping" w:date="2021-01-07T11:32:00Z"/>
              </w:rPr>
            </w:pPr>
            <w:proofErr w:type="spellStart"/>
            <w:ins w:id="550" w:author="Huawei-Yaping" w:date="2021-01-07T11:32:00Z">
              <w:r w:rsidRPr="009F067C">
                <w:rPr>
                  <w:rFonts w:eastAsia="MS Mincho"/>
                </w:rPr>
                <w:t>15MHz</w:t>
              </w:r>
              <w:proofErr w:type="spellEnd"/>
            </w:ins>
          </w:p>
        </w:tc>
        <w:tc>
          <w:tcPr>
            <w:tcW w:w="3495" w:type="dxa"/>
            <w:gridSpan w:val="3"/>
            <w:vMerge/>
            <w:shd w:val="clear" w:color="auto" w:fill="auto"/>
          </w:tcPr>
          <w:p w14:paraId="78CD5577" w14:textId="77777777" w:rsidR="00826F41" w:rsidRPr="009F067C" w:rsidRDefault="00826F41" w:rsidP="00605A08">
            <w:pPr>
              <w:rPr>
                <w:ins w:id="551" w:author="Huawei-Yaping" w:date="2021-01-07T11:32:00Z"/>
              </w:rPr>
            </w:pPr>
          </w:p>
        </w:tc>
        <w:tc>
          <w:tcPr>
            <w:tcW w:w="1165" w:type="dxa"/>
          </w:tcPr>
          <w:p w14:paraId="7854A712" w14:textId="77777777" w:rsidR="00826F41" w:rsidRPr="009F067C" w:rsidRDefault="00826F41" w:rsidP="00605A08">
            <w:pPr>
              <w:pStyle w:val="TAC"/>
              <w:rPr>
                <w:ins w:id="552" w:author="Huawei-Yaping" w:date="2021-01-07T11:32:00Z"/>
              </w:rPr>
            </w:pPr>
            <w:proofErr w:type="spellStart"/>
            <w:ins w:id="553" w:author="Huawei-Yaping" w:date="2021-01-07T11:32:00Z">
              <w:r w:rsidRPr="009F067C">
                <w:t>16QAM</w:t>
              </w:r>
              <w:proofErr w:type="spellEnd"/>
            </w:ins>
          </w:p>
        </w:tc>
        <w:tc>
          <w:tcPr>
            <w:tcW w:w="1165" w:type="dxa"/>
          </w:tcPr>
          <w:p w14:paraId="629A4CA8" w14:textId="77777777" w:rsidR="00826F41" w:rsidRPr="009F067C" w:rsidRDefault="00826F41" w:rsidP="00605A08">
            <w:pPr>
              <w:pStyle w:val="TAC"/>
              <w:rPr>
                <w:ins w:id="554" w:author="Huawei-Yaping" w:date="2021-01-07T11:32:00Z"/>
              </w:rPr>
            </w:pPr>
            <w:ins w:id="555" w:author="Huawei-Yaping" w:date="2021-01-07T11:32:00Z">
              <w:r w:rsidRPr="009F067C">
                <w:rPr>
                  <w:rFonts w:eastAsia="MS Mincho"/>
                </w:rPr>
                <w:t>75</w:t>
              </w:r>
            </w:ins>
          </w:p>
          <w:p w14:paraId="547BB141" w14:textId="77777777" w:rsidR="00826F41" w:rsidRPr="009F067C" w:rsidRDefault="00826F41" w:rsidP="00605A08">
            <w:pPr>
              <w:pStyle w:val="TAC"/>
              <w:rPr>
                <w:ins w:id="556" w:author="Huawei-Yaping" w:date="2021-01-07T11:32:00Z"/>
              </w:rPr>
            </w:pPr>
            <w:ins w:id="557" w:author="Huawei-Yaping" w:date="2021-01-07T11:32:00Z">
              <w:r w:rsidRPr="009F067C">
                <w:t>(Note 3)</w:t>
              </w:r>
            </w:ins>
          </w:p>
        </w:tc>
        <w:tc>
          <w:tcPr>
            <w:tcW w:w="1165" w:type="dxa"/>
          </w:tcPr>
          <w:p w14:paraId="284BFDDB" w14:textId="77777777" w:rsidR="00826F41" w:rsidRPr="009F067C" w:rsidRDefault="00826F41" w:rsidP="00605A08">
            <w:pPr>
              <w:pStyle w:val="TAC"/>
              <w:rPr>
                <w:ins w:id="558" w:author="Huawei-Yaping" w:date="2021-01-07T11:32:00Z"/>
              </w:rPr>
            </w:pPr>
            <w:ins w:id="559" w:author="Huawei-Yaping" w:date="2021-01-07T11:32:00Z">
              <w:r w:rsidRPr="009F067C">
                <w:rPr>
                  <w:rFonts w:eastAsia="MS Mincho" w:cs="v5.0.0"/>
                </w:rPr>
                <w:t>75</w:t>
              </w:r>
            </w:ins>
          </w:p>
          <w:p w14:paraId="06567BFA" w14:textId="77777777" w:rsidR="00826F41" w:rsidRPr="009F067C" w:rsidRDefault="00826F41" w:rsidP="00605A08">
            <w:pPr>
              <w:pStyle w:val="TAC"/>
              <w:rPr>
                <w:ins w:id="560" w:author="Huawei-Yaping" w:date="2021-01-07T11:32:00Z"/>
                <w:rFonts w:cs="v5.0.0"/>
              </w:rPr>
            </w:pPr>
            <w:ins w:id="561" w:author="Huawei-Yaping" w:date="2021-01-07T11:32:00Z">
              <w:r w:rsidRPr="009F067C">
                <w:t>(Note 3)</w:t>
              </w:r>
            </w:ins>
          </w:p>
        </w:tc>
      </w:tr>
      <w:tr w:rsidR="00826F41" w:rsidRPr="009F067C" w14:paraId="78261431" w14:textId="77777777" w:rsidTr="00605A08">
        <w:trPr>
          <w:jc w:val="center"/>
          <w:ins w:id="562" w:author="Huawei-Yaping" w:date="2021-01-07T11:32:00Z"/>
        </w:trPr>
        <w:tc>
          <w:tcPr>
            <w:tcW w:w="1166" w:type="dxa"/>
          </w:tcPr>
          <w:p w14:paraId="03CD869C" w14:textId="77777777" w:rsidR="00826F41" w:rsidRPr="009F067C" w:rsidRDefault="00826F41" w:rsidP="00605A08">
            <w:pPr>
              <w:pStyle w:val="TAC"/>
              <w:rPr>
                <w:ins w:id="563" w:author="Huawei-Yaping" w:date="2021-01-07T11:32:00Z"/>
              </w:rPr>
            </w:pPr>
            <w:proofErr w:type="spellStart"/>
            <w:ins w:id="564" w:author="Huawei-Yaping" w:date="2021-01-07T11:32:00Z">
              <w:r w:rsidRPr="009F067C">
                <w:t>15MHz</w:t>
              </w:r>
              <w:proofErr w:type="spellEnd"/>
            </w:ins>
          </w:p>
        </w:tc>
        <w:tc>
          <w:tcPr>
            <w:tcW w:w="3495" w:type="dxa"/>
            <w:gridSpan w:val="3"/>
            <w:vMerge/>
            <w:shd w:val="clear" w:color="auto" w:fill="auto"/>
          </w:tcPr>
          <w:p w14:paraId="7EB1AF7D" w14:textId="77777777" w:rsidR="00826F41" w:rsidRPr="009F067C" w:rsidRDefault="00826F41" w:rsidP="00605A08">
            <w:pPr>
              <w:rPr>
                <w:ins w:id="565" w:author="Huawei-Yaping" w:date="2021-01-07T11:32:00Z"/>
              </w:rPr>
            </w:pPr>
          </w:p>
        </w:tc>
        <w:tc>
          <w:tcPr>
            <w:tcW w:w="1165" w:type="dxa"/>
          </w:tcPr>
          <w:p w14:paraId="01A63DAF" w14:textId="77777777" w:rsidR="00826F41" w:rsidRPr="009F067C" w:rsidRDefault="00826F41" w:rsidP="00605A08">
            <w:pPr>
              <w:pStyle w:val="TAC"/>
              <w:rPr>
                <w:ins w:id="566" w:author="Huawei-Yaping" w:date="2021-01-07T11:32:00Z"/>
              </w:rPr>
            </w:pPr>
            <w:proofErr w:type="spellStart"/>
            <w:ins w:id="567" w:author="Huawei-Yaping" w:date="2021-01-07T11:32:00Z">
              <w:r w:rsidRPr="009F067C">
                <w:t>16QAM</w:t>
              </w:r>
              <w:proofErr w:type="spellEnd"/>
            </w:ins>
          </w:p>
        </w:tc>
        <w:tc>
          <w:tcPr>
            <w:tcW w:w="1165" w:type="dxa"/>
          </w:tcPr>
          <w:p w14:paraId="61990C02" w14:textId="77777777" w:rsidR="00826F41" w:rsidRPr="009F067C" w:rsidRDefault="00826F41" w:rsidP="00605A08">
            <w:pPr>
              <w:pStyle w:val="TAC"/>
              <w:rPr>
                <w:ins w:id="568" w:author="Huawei-Yaping" w:date="2021-01-07T11:32:00Z"/>
              </w:rPr>
            </w:pPr>
            <w:ins w:id="569" w:author="Huawei-Yaping" w:date="2021-01-07T11:32:00Z">
              <w:r w:rsidRPr="009F067C">
                <w:t>16</w:t>
              </w:r>
            </w:ins>
          </w:p>
        </w:tc>
        <w:tc>
          <w:tcPr>
            <w:tcW w:w="1165" w:type="dxa"/>
          </w:tcPr>
          <w:p w14:paraId="476E93BA" w14:textId="77777777" w:rsidR="00826F41" w:rsidRPr="009F067C" w:rsidRDefault="00826F41" w:rsidP="00605A08">
            <w:pPr>
              <w:pStyle w:val="TAC"/>
              <w:rPr>
                <w:ins w:id="570" w:author="Huawei-Yaping" w:date="2021-01-07T11:32:00Z"/>
              </w:rPr>
            </w:pPr>
            <w:ins w:id="571" w:author="Huawei-Yaping" w:date="2021-01-07T11:32:00Z">
              <w:r w:rsidRPr="009F067C">
                <w:rPr>
                  <w:rFonts w:cs="v5.0.0"/>
                </w:rPr>
                <w:t>16</w:t>
              </w:r>
            </w:ins>
          </w:p>
        </w:tc>
      </w:tr>
      <w:tr w:rsidR="00826F41" w:rsidRPr="009F067C" w14:paraId="0CD90C29" w14:textId="77777777" w:rsidTr="00605A08">
        <w:trPr>
          <w:jc w:val="center"/>
          <w:ins w:id="572" w:author="Huawei-Yaping" w:date="2021-01-07T11:32:00Z"/>
        </w:trPr>
        <w:tc>
          <w:tcPr>
            <w:tcW w:w="1166" w:type="dxa"/>
          </w:tcPr>
          <w:p w14:paraId="67E1A2E5" w14:textId="77777777" w:rsidR="00826F41" w:rsidRPr="009F067C" w:rsidRDefault="00826F41" w:rsidP="00605A08">
            <w:pPr>
              <w:pStyle w:val="TAC"/>
              <w:rPr>
                <w:ins w:id="573" w:author="Huawei-Yaping" w:date="2021-01-07T11:32:00Z"/>
              </w:rPr>
            </w:pPr>
            <w:proofErr w:type="spellStart"/>
            <w:ins w:id="574" w:author="Huawei-Yaping" w:date="2021-01-07T11:32:00Z">
              <w:r w:rsidRPr="009F067C">
                <w:t>20MHz</w:t>
              </w:r>
              <w:proofErr w:type="spellEnd"/>
            </w:ins>
          </w:p>
        </w:tc>
        <w:tc>
          <w:tcPr>
            <w:tcW w:w="3495" w:type="dxa"/>
            <w:gridSpan w:val="3"/>
            <w:vMerge/>
            <w:shd w:val="clear" w:color="auto" w:fill="auto"/>
          </w:tcPr>
          <w:p w14:paraId="56331836" w14:textId="77777777" w:rsidR="00826F41" w:rsidRPr="009F067C" w:rsidRDefault="00826F41" w:rsidP="00605A08">
            <w:pPr>
              <w:rPr>
                <w:ins w:id="575" w:author="Huawei-Yaping" w:date="2021-01-07T11:32:00Z"/>
              </w:rPr>
            </w:pPr>
          </w:p>
        </w:tc>
        <w:tc>
          <w:tcPr>
            <w:tcW w:w="1165" w:type="dxa"/>
          </w:tcPr>
          <w:p w14:paraId="0134B47A" w14:textId="77777777" w:rsidR="00826F41" w:rsidRPr="009F067C" w:rsidRDefault="00826F41" w:rsidP="00605A08">
            <w:pPr>
              <w:pStyle w:val="TAC"/>
              <w:rPr>
                <w:ins w:id="576" w:author="Huawei-Yaping" w:date="2021-01-07T11:32:00Z"/>
              </w:rPr>
            </w:pPr>
            <w:proofErr w:type="spellStart"/>
            <w:ins w:id="577" w:author="Huawei-Yaping" w:date="2021-01-07T11:32:00Z">
              <w:r w:rsidRPr="009F067C">
                <w:t>QPSK</w:t>
              </w:r>
              <w:proofErr w:type="spellEnd"/>
            </w:ins>
          </w:p>
        </w:tc>
        <w:tc>
          <w:tcPr>
            <w:tcW w:w="1165" w:type="dxa"/>
          </w:tcPr>
          <w:p w14:paraId="5DFC4C2A" w14:textId="77777777" w:rsidR="00826F41" w:rsidRPr="009F067C" w:rsidRDefault="00826F41" w:rsidP="00605A08">
            <w:pPr>
              <w:pStyle w:val="TAC"/>
              <w:rPr>
                <w:ins w:id="578" w:author="Huawei-Yaping" w:date="2021-01-07T11:32:00Z"/>
              </w:rPr>
            </w:pPr>
            <w:ins w:id="579" w:author="Huawei-Yaping" w:date="2021-01-07T11:32:00Z">
              <w:r w:rsidRPr="009F067C">
                <w:rPr>
                  <w:rFonts w:eastAsia="MS Mincho"/>
                </w:rPr>
                <w:t>100</w:t>
              </w:r>
            </w:ins>
          </w:p>
        </w:tc>
        <w:tc>
          <w:tcPr>
            <w:tcW w:w="1165" w:type="dxa"/>
          </w:tcPr>
          <w:p w14:paraId="3302C8AB" w14:textId="77777777" w:rsidR="00826F41" w:rsidRPr="009F067C" w:rsidRDefault="00826F41" w:rsidP="00605A08">
            <w:pPr>
              <w:pStyle w:val="TAC"/>
              <w:rPr>
                <w:ins w:id="580" w:author="Huawei-Yaping" w:date="2021-01-07T11:32:00Z"/>
              </w:rPr>
            </w:pPr>
            <w:ins w:id="581" w:author="Huawei-Yaping" w:date="2021-01-07T11:32:00Z">
              <w:r w:rsidRPr="009F067C">
                <w:rPr>
                  <w:rFonts w:eastAsia="MS Mincho" w:cs="v5.0.0"/>
                </w:rPr>
                <w:t>100</w:t>
              </w:r>
            </w:ins>
          </w:p>
        </w:tc>
      </w:tr>
      <w:tr w:rsidR="00826F41" w:rsidRPr="009F067C" w14:paraId="23752C79" w14:textId="77777777" w:rsidTr="00605A08">
        <w:trPr>
          <w:jc w:val="center"/>
          <w:ins w:id="582" w:author="Huawei-Yaping" w:date="2021-01-07T11:32:00Z"/>
        </w:trPr>
        <w:tc>
          <w:tcPr>
            <w:tcW w:w="1166" w:type="dxa"/>
          </w:tcPr>
          <w:p w14:paraId="7DB431AB" w14:textId="77777777" w:rsidR="00826F41" w:rsidRPr="009F067C" w:rsidRDefault="00826F41" w:rsidP="00605A08">
            <w:pPr>
              <w:pStyle w:val="TAC"/>
              <w:rPr>
                <w:ins w:id="583" w:author="Huawei-Yaping" w:date="2021-01-07T11:32:00Z"/>
              </w:rPr>
            </w:pPr>
            <w:proofErr w:type="spellStart"/>
            <w:ins w:id="584" w:author="Huawei-Yaping" w:date="2021-01-07T11:32:00Z">
              <w:r w:rsidRPr="009F067C">
                <w:t>20MHz</w:t>
              </w:r>
              <w:proofErr w:type="spellEnd"/>
            </w:ins>
          </w:p>
        </w:tc>
        <w:tc>
          <w:tcPr>
            <w:tcW w:w="3495" w:type="dxa"/>
            <w:gridSpan w:val="3"/>
            <w:vMerge/>
            <w:shd w:val="clear" w:color="auto" w:fill="auto"/>
          </w:tcPr>
          <w:p w14:paraId="04E276D8" w14:textId="77777777" w:rsidR="00826F41" w:rsidRPr="009F067C" w:rsidRDefault="00826F41" w:rsidP="00605A08">
            <w:pPr>
              <w:rPr>
                <w:ins w:id="585" w:author="Huawei-Yaping" w:date="2021-01-07T11:32:00Z"/>
              </w:rPr>
            </w:pPr>
          </w:p>
        </w:tc>
        <w:tc>
          <w:tcPr>
            <w:tcW w:w="1165" w:type="dxa"/>
          </w:tcPr>
          <w:p w14:paraId="7EF5EA8C" w14:textId="77777777" w:rsidR="00826F41" w:rsidRPr="009F067C" w:rsidRDefault="00826F41" w:rsidP="00605A08">
            <w:pPr>
              <w:pStyle w:val="TAC"/>
              <w:rPr>
                <w:ins w:id="586" w:author="Huawei-Yaping" w:date="2021-01-07T11:32:00Z"/>
              </w:rPr>
            </w:pPr>
            <w:proofErr w:type="spellStart"/>
            <w:ins w:id="587" w:author="Huawei-Yaping" w:date="2021-01-07T11:32:00Z">
              <w:r w:rsidRPr="009F067C">
                <w:t>QPSK</w:t>
              </w:r>
              <w:proofErr w:type="spellEnd"/>
            </w:ins>
          </w:p>
        </w:tc>
        <w:tc>
          <w:tcPr>
            <w:tcW w:w="1165" w:type="dxa"/>
          </w:tcPr>
          <w:p w14:paraId="3B33F1E6" w14:textId="77777777" w:rsidR="00826F41" w:rsidRPr="009F067C" w:rsidRDefault="00826F41" w:rsidP="00605A08">
            <w:pPr>
              <w:pStyle w:val="TAC"/>
              <w:rPr>
                <w:ins w:id="588" w:author="Huawei-Yaping" w:date="2021-01-07T11:32:00Z"/>
              </w:rPr>
            </w:pPr>
            <w:ins w:id="589" w:author="Huawei-Yaping" w:date="2021-01-07T11:32:00Z">
              <w:r w:rsidRPr="009F067C">
                <w:t>18</w:t>
              </w:r>
            </w:ins>
          </w:p>
        </w:tc>
        <w:tc>
          <w:tcPr>
            <w:tcW w:w="1165" w:type="dxa"/>
          </w:tcPr>
          <w:p w14:paraId="52D3D3E7" w14:textId="77777777" w:rsidR="00826F41" w:rsidRPr="009F067C" w:rsidRDefault="00826F41" w:rsidP="00605A08">
            <w:pPr>
              <w:pStyle w:val="TAC"/>
              <w:rPr>
                <w:ins w:id="590" w:author="Huawei-Yaping" w:date="2021-01-07T11:32:00Z"/>
              </w:rPr>
            </w:pPr>
            <w:ins w:id="591" w:author="Huawei-Yaping" w:date="2021-01-07T11:32:00Z">
              <w:r w:rsidRPr="009F067C">
                <w:rPr>
                  <w:rFonts w:cs="v5.0.0"/>
                </w:rPr>
                <w:t>18</w:t>
              </w:r>
            </w:ins>
          </w:p>
        </w:tc>
      </w:tr>
      <w:tr w:rsidR="00826F41" w:rsidRPr="009F067C" w14:paraId="26811170" w14:textId="77777777" w:rsidTr="00605A08">
        <w:trPr>
          <w:jc w:val="center"/>
          <w:ins w:id="592" w:author="Huawei-Yaping" w:date="2021-01-07T11:32:00Z"/>
        </w:trPr>
        <w:tc>
          <w:tcPr>
            <w:tcW w:w="1166" w:type="dxa"/>
          </w:tcPr>
          <w:p w14:paraId="6137D27B" w14:textId="77777777" w:rsidR="00826F41" w:rsidRPr="009F067C" w:rsidRDefault="00826F41" w:rsidP="00605A08">
            <w:pPr>
              <w:pStyle w:val="TAC"/>
              <w:rPr>
                <w:ins w:id="593" w:author="Huawei-Yaping" w:date="2021-01-07T11:32:00Z"/>
              </w:rPr>
            </w:pPr>
            <w:proofErr w:type="spellStart"/>
            <w:ins w:id="594" w:author="Huawei-Yaping" w:date="2021-01-07T11:32:00Z">
              <w:r w:rsidRPr="009F067C">
                <w:t>20MHz</w:t>
              </w:r>
              <w:proofErr w:type="spellEnd"/>
            </w:ins>
          </w:p>
        </w:tc>
        <w:tc>
          <w:tcPr>
            <w:tcW w:w="3495" w:type="dxa"/>
            <w:gridSpan w:val="3"/>
            <w:vMerge/>
            <w:shd w:val="clear" w:color="auto" w:fill="auto"/>
          </w:tcPr>
          <w:p w14:paraId="35929F30" w14:textId="77777777" w:rsidR="00826F41" w:rsidRPr="009F067C" w:rsidRDefault="00826F41" w:rsidP="00605A08">
            <w:pPr>
              <w:rPr>
                <w:ins w:id="595" w:author="Huawei-Yaping" w:date="2021-01-07T11:32:00Z"/>
              </w:rPr>
            </w:pPr>
          </w:p>
        </w:tc>
        <w:tc>
          <w:tcPr>
            <w:tcW w:w="1165" w:type="dxa"/>
          </w:tcPr>
          <w:p w14:paraId="54F1BA7F" w14:textId="77777777" w:rsidR="00826F41" w:rsidRPr="009F067C" w:rsidRDefault="00826F41" w:rsidP="00605A08">
            <w:pPr>
              <w:pStyle w:val="TAC"/>
              <w:rPr>
                <w:ins w:id="596" w:author="Huawei-Yaping" w:date="2021-01-07T11:32:00Z"/>
              </w:rPr>
            </w:pPr>
            <w:proofErr w:type="spellStart"/>
            <w:ins w:id="597" w:author="Huawei-Yaping" w:date="2021-01-07T11:32:00Z">
              <w:r w:rsidRPr="009F067C">
                <w:t>16QAM</w:t>
              </w:r>
              <w:proofErr w:type="spellEnd"/>
            </w:ins>
          </w:p>
        </w:tc>
        <w:tc>
          <w:tcPr>
            <w:tcW w:w="1165" w:type="dxa"/>
          </w:tcPr>
          <w:p w14:paraId="588C6D9B" w14:textId="77777777" w:rsidR="00826F41" w:rsidRPr="009F067C" w:rsidRDefault="00826F41" w:rsidP="00605A08">
            <w:pPr>
              <w:pStyle w:val="TAC"/>
              <w:rPr>
                <w:ins w:id="598" w:author="Huawei-Yaping" w:date="2021-01-07T11:32:00Z"/>
              </w:rPr>
            </w:pPr>
            <w:ins w:id="599" w:author="Huawei-Yaping" w:date="2021-01-07T11:32:00Z">
              <w:r w:rsidRPr="009F067C">
                <w:rPr>
                  <w:rFonts w:eastAsia="MS Mincho"/>
                </w:rPr>
                <w:t>100</w:t>
              </w:r>
            </w:ins>
          </w:p>
          <w:p w14:paraId="1E55BA7D" w14:textId="77777777" w:rsidR="00826F41" w:rsidRPr="009F067C" w:rsidRDefault="00826F41" w:rsidP="00605A08">
            <w:pPr>
              <w:pStyle w:val="TAC"/>
              <w:rPr>
                <w:ins w:id="600" w:author="Huawei-Yaping" w:date="2021-01-07T11:32:00Z"/>
              </w:rPr>
            </w:pPr>
            <w:ins w:id="601" w:author="Huawei-Yaping" w:date="2021-01-07T11:32:00Z">
              <w:r w:rsidRPr="009F067C">
                <w:t>(Note 3)</w:t>
              </w:r>
            </w:ins>
          </w:p>
        </w:tc>
        <w:tc>
          <w:tcPr>
            <w:tcW w:w="1165" w:type="dxa"/>
          </w:tcPr>
          <w:p w14:paraId="59E00575" w14:textId="77777777" w:rsidR="00826F41" w:rsidRPr="009F067C" w:rsidRDefault="00826F41" w:rsidP="00605A08">
            <w:pPr>
              <w:pStyle w:val="TAC"/>
              <w:rPr>
                <w:ins w:id="602" w:author="Huawei-Yaping" w:date="2021-01-07T11:32:00Z"/>
              </w:rPr>
            </w:pPr>
            <w:ins w:id="603" w:author="Huawei-Yaping" w:date="2021-01-07T11:32:00Z">
              <w:r w:rsidRPr="009F067C">
                <w:rPr>
                  <w:rFonts w:eastAsia="MS Mincho" w:cs="v5.0.0"/>
                </w:rPr>
                <w:t>100</w:t>
              </w:r>
            </w:ins>
          </w:p>
          <w:p w14:paraId="023E2E40" w14:textId="77777777" w:rsidR="00826F41" w:rsidRPr="009F067C" w:rsidRDefault="00826F41" w:rsidP="00605A08">
            <w:pPr>
              <w:pStyle w:val="TAC"/>
              <w:rPr>
                <w:ins w:id="604" w:author="Huawei-Yaping" w:date="2021-01-07T11:32:00Z"/>
                <w:rFonts w:cs="v5.0.0"/>
              </w:rPr>
            </w:pPr>
            <w:ins w:id="605" w:author="Huawei-Yaping" w:date="2021-01-07T11:32:00Z">
              <w:r w:rsidRPr="009F067C">
                <w:t>(Note 3)</w:t>
              </w:r>
            </w:ins>
          </w:p>
        </w:tc>
      </w:tr>
      <w:tr w:rsidR="00826F41" w:rsidRPr="009F067C" w14:paraId="019AE324" w14:textId="77777777" w:rsidTr="00605A08">
        <w:trPr>
          <w:jc w:val="center"/>
          <w:ins w:id="606" w:author="Huawei-Yaping" w:date="2021-01-07T11:32:00Z"/>
        </w:trPr>
        <w:tc>
          <w:tcPr>
            <w:tcW w:w="1166" w:type="dxa"/>
          </w:tcPr>
          <w:p w14:paraId="4086B468" w14:textId="77777777" w:rsidR="00826F41" w:rsidRPr="009F067C" w:rsidRDefault="00826F41" w:rsidP="00605A08">
            <w:pPr>
              <w:pStyle w:val="TAC"/>
              <w:rPr>
                <w:ins w:id="607" w:author="Huawei-Yaping" w:date="2021-01-07T11:32:00Z"/>
              </w:rPr>
            </w:pPr>
            <w:proofErr w:type="spellStart"/>
            <w:ins w:id="608" w:author="Huawei-Yaping" w:date="2021-01-07T11:32:00Z">
              <w:r w:rsidRPr="009F067C">
                <w:t>20MHz</w:t>
              </w:r>
              <w:proofErr w:type="spellEnd"/>
            </w:ins>
          </w:p>
        </w:tc>
        <w:tc>
          <w:tcPr>
            <w:tcW w:w="3495" w:type="dxa"/>
            <w:gridSpan w:val="3"/>
            <w:vMerge/>
            <w:shd w:val="clear" w:color="auto" w:fill="auto"/>
          </w:tcPr>
          <w:p w14:paraId="0AC3C58A" w14:textId="77777777" w:rsidR="00826F41" w:rsidRPr="009F067C" w:rsidRDefault="00826F41" w:rsidP="00605A08">
            <w:pPr>
              <w:rPr>
                <w:ins w:id="609" w:author="Huawei-Yaping" w:date="2021-01-07T11:32:00Z"/>
              </w:rPr>
            </w:pPr>
          </w:p>
        </w:tc>
        <w:tc>
          <w:tcPr>
            <w:tcW w:w="1165" w:type="dxa"/>
          </w:tcPr>
          <w:p w14:paraId="137DE4C0" w14:textId="77777777" w:rsidR="00826F41" w:rsidRPr="009F067C" w:rsidRDefault="00826F41" w:rsidP="00605A08">
            <w:pPr>
              <w:pStyle w:val="TAC"/>
              <w:rPr>
                <w:ins w:id="610" w:author="Huawei-Yaping" w:date="2021-01-07T11:32:00Z"/>
              </w:rPr>
            </w:pPr>
            <w:proofErr w:type="spellStart"/>
            <w:ins w:id="611" w:author="Huawei-Yaping" w:date="2021-01-07T11:32:00Z">
              <w:r w:rsidRPr="009F067C">
                <w:t>16QAM</w:t>
              </w:r>
              <w:proofErr w:type="spellEnd"/>
            </w:ins>
          </w:p>
        </w:tc>
        <w:tc>
          <w:tcPr>
            <w:tcW w:w="1165" w:type="dxa"/>
          </w:tcPr>
          <w:p w14:paraId="5FBD5444" w14:textId="77777777" w:rsidR="00826F41" w:rsidRPr="009F067C" w:rsidRDefault="00826F41" w:rsidP="00605A08">
            <w:pPr>
              <w:pStyle w:val="TAC"/>
              <w:rPr>
                <w:ins w:id="612" w:author="Huawei-Yaping" w:date="2021-01-07T11:32:00Z"/>
              </w:rPr>
            </w:pPr>
            <w:ins w:id="613" w:author="Huawei-Yaping" w:date="2021-01-07T11:32:00Z">
              <w:r w:rsidRPr="009F067C">
                <w:t>18</w:t>
              </w:r>
            </w:ins>
          </w:p>
        </w:tc>
        <w:tc>
          <w:tcPr>
            <w:tcW w:w="1165" w:type="dxa"/>
          </w:tcPr>
          <w:p w14:paraId="7D56AF95" w14:textId="77777777" w:rsidR="00826F41" w:rsidRPr="009F067C" w:rsidRDefault="00826F41" w:rsidP="00605A08">
            <w:pPr>
              <w:pStyle w:val="TAC"/>
              <w:rPr>
                <w:ins w:id="614" w:author="Huawei-Yaping" w:date="2021-01-07T11:32:00Z"/>
              </w:rPr>
            </w:pPr>
            <w:ins w:id="615" w:author="Huawei-Yaping" w:date="2021-01-07T11:32:00Z">
              <w:r w:rsidRPr="009F067C">
                <w:rPr>
                  <w:rFonts w:cs="v5.0.0"/>
                </w:rPr>
                <w:t>18</w:t>
              </w:r>
            </w:ins>
          </w:p>
        </w:tc>
      </w:tr>
      <w:tr w:rsidR="00826F41" w:rsidRPr="009F067C" w14:paraId="61D4CDC7" w14:textId="77777777" w:rsidTr="00605A08">
        <w:trPr>
          <w:cantSplit/>
          <w:jc w:val="center"/>
          <w:ins w:id="616" w:author="Huawei-Yaping" w:date="2021-01-07T11:32:00Z"/>
        </w:trPr>
        <w:tc>
          <w:tcPr>
            <w:tcW w:w="8156" w:type="dxa"/>
            <w:gridSpan w:val="7"/>
          </w:tcPr>
          <w:p w14:paraId="2E0880DF" w14:textId="77777777" w:rsidR="00826F41" w:rsidRPr="009F067C" w:rsidRDefault="00826F41" w:rsidP="00605A08">
            <w:pPr>
              <w:pStyle w:val="TAN"/>
              <w:rPr>
                <w:ins w:id="617" w:author="Huawei-Yaping" w:date="2021-01-07T11:32:00Z"/>
              </w:rPr>
            </w:pPr>
            <w:ins w:id="618" w:author="Huawei-Yaping" w:date="2021-01-07T11:32:00Z">
              <w:r w:rsidRPr="009F067C">
                <w:t>Note 1:</w:t>
              </w:r>
              <w:r w:rsidRPr="009F067C">
                <w:tab/>
                <w:t>Test Channel Bandwidths are checked separately for each E-UTRA band, which applicable channel bandwidths are specified in Table 5.4.2.1-1.</w:t>
              </w:r>
            </w:ins>
          </w:p>
          <w:p w14:paraId="1744A59C" w14:textId="77777777" w:rsidR="00826F41" w:rsidRPr="009F067C" w:rsidRDefault="00826F41" w:rsidP="00605A08">
            <w:pPr>
              <w:pStyle w:val="TAN"/>
              <w:rPr>
                <w:ins w:id="619" w:author="Huawei-Yaping" w:date="2021-01-07T11:32:00Z"/>
              </w:rPr>
            </w:pPr>
            <w:ins w:id="620" w:author="Huawei-Yaping" w:date="2021-01-07T11:32:00Z">
              <w:r w:rsidRPr="009F067C">
                <w:t>Note 2:</w:t>
              </w:r>
              <w:r w:rsidRPr="009F067C">
                <w:tab/>
                <w:t xml:space="preserve">The </w:t>
              </w:r>
              <w:proofErr w:type="spellStart"/>
              <w:r w:rsidRPr="009F067C">
                <w:t>RB</w:t>
              </w:r>
              <w:r w:rsidRPr="009F067C">
                <w:rPr>
                  <w:vertAlign w:val="subscript"/>
                </w:rPr>
                <w:t>start</w:t>
              </w:r>
              <w:proofErr w:type="spellEnd"/>
              <w:r w:rsidRPr="009F067C">
                <w:t xml:space="preserve"> of partial </w:t>
              </w:r>
              <w:proofErr w:type="spellStart"/>
              <w:r w:rsidRPr="009F067C">
                <w:t>RB</w:t>
              </w:r>
              <w:proofErr w:type="spellEnd"/>
              <w:r w:rsidRPr="009F067C">
                <w:t xml:space="preserve"> allocation shall be </w:t>
              </w:r>
              <w:proofErr w:type="spellStart"/>
              <w:r w:rsidRPr="009F067C">
                <w:t>RB#0</w:t>
              </w:r>
              <w:proofErr w:type="spellEnd"/>
              <w:r w:rsidRPr="009F067C">
                <w:t xml:space="preserve"> and </w:t>
              </w:r>
              <w:proofErr w:type="spellStart"/>
              <w:r w:rsidRPr="009F067C">
                <w:rPr>
                  <w:rFonts w:eastAsia="宋体"/>
                </w:rPr>
                <w:t>RB</w:t>
              </w:r>
              <w:proofErr w:type="spellEnd"/>
              <w:r w:rsidRPr="009F067C">
                <w:rPr>
                  <w:rFonts w:eastAsia="宋体"/>
                </w:rPr>
                <w:t>#</w:t>
              </w:r>
              <w:r w:rsidRPr="009F067C">
                <w:rPr>
                  <w:rFonts w:ascii="MS Mincho" w:hAnsi="MS Mincho"/>
                </w:rPr>
                <w:t xml:space="preserve"> </w:t>
              </w:r>
              <w:r w:rsidRPr="009F067C">
                <w:t>(</w:t>
              </w:r>
              <w:r w:rsidRPr="009F067C">
                <w:rPr>
                  <w:rFonts w:eastAsia="宋体"/>
                </w:rPr>
                <w:t>max</w:t>
              </w:r>
              <w:r w:rsidRPr="009F067C">
                <w:rPr>
                  <w:rFonts w:ascii="MS Mincho" w:hAnsi="MS Mincho"/>
                </w:rPr>
                <w:t xml:space="preserve"> </w:t>
              </w:r>
              <w:r w:rsidRPr="009F067C">
                <w:t xml:space="preserve">+ 1 </w:t>
              </w:r>
              <w:r w:rsidRPr="009F067C">
                <w:rPr>
                  <w:rFonts w:ascii="MS Mincho" w:hAnsi="MS Mincho"/>
                </w:rPr>
                <w:t>-</w:t>
              </w:r>
              <w:r w:rsidRPr="009F067C">
                <w:t xml:space="preserve"> </w:t>
              </w:r>
              <w:proofErr w:type="spellStart"/>
              <w:r w:rsidRPr="009F067C">
                <w:t>RB</w:t>
              </w:r>
              <w:proofErr w:type="spellEnd"/>
              <w:r w:rsidRPr="009F067C">
                <w:t xml:space="preserve"> allocation)</w:t>
              </w:r>
              <w:r w:rsidRPr="009F067C">
                <w:rPr>
                  <w:rFonts w:eastAsia="宋体"/>
                </w:rPr>
                <w:t xml:space="preserve"> of the channel bandwidth.</w:t>
              </w:r>
            </w:ins>
          </w:p>
          <w:p w14:paraId="3F92124C" w14:textId="77777777" w:rsidR="00826F41" w:rsidRPr="009F067C" w:rsidRDefault="00826F41" w:rsidP="00605A08">
            <w:pPr>
              <w:pStyle w:val="TAN"/>
              <w:rPr>
                <w:ins w:id="621" w:author="Huawei-Yaping" w:date="2021-01-07T11:32:00Z"/>
                <w:rFonts w:cs="v5.0.0"/>
              </w:rPr>
            </w:pPr>
            <w:ins w:id="622" w:author="Huawei-Yaping" w:date="2021-01-07T11:32:00Z">
              <w:r w:rsidRPr="009F067C">
                <w:rPr>
                  <w:rFonts w:eastAsia="宋体"/>
                </w:rPr>
                <w:t>Note 3:</w:t>
              </w:r>
              <w:r w:rsidRPr="009F067C">
                <w:rPr>
                  <w:rFonts w:eastAsia="宋体"/>
                </w:rPr>
                <w:tab/>
                <w:t>Applies only for UE-Categories 2-5</w:t>
              </w:r>
            </w:ins>
          </w:p>
        </w:tc>
      </w:tr>
    </w:tbl>
    <w:p w14:paraId="3BE73D7C" w14:textId="77777777" w:rsidR="00826F41" w:rsidRPr="009F067C" w:rsidRDefault="00826F41" w:rsidP="00826F41">
      <w:pPr>
        <w:rPr>
          <w:ins w:id="623" w:author="Huawei-Yaping" w:date="2021-01-07T11:32:00Z"/>
          <w:lang w:eastAsia="ja-JP"/>
        </w:rPr>
      </w:pPr>
    </w:p>
    <w:p w14:paraId="312E90FE" w14:textId="77777777" w:rsidR="00826F41" w:rsidRPr="009F067C" w:rsidRDefault="00826F41" w:rsidP="00826F41">
      <w:pPr>
        <w:pStyle w:val="B10"/>
        <w:rPr>
          <w:ins w:id="624" w:author="Huawei-Yaping" w:date="2021-01-07T11:32:00Z"/>
        </w:rPr>
      </w:pPr>
      <w:ins w:id="625" w:author="Huawei-Yaping" w:date="2021-01-07T11:32:00Z">
        <w:r w:rsidRPr="009F067C">
          <w:t>1.</w:t>
        </w:r>
        <w:r w:rsidRPr="009F067C">
          <w:tab/>
          <w:t xml:space="preserve">Connect the SS to the UE antenna connectors as shown in Figure TS 36.508 [7] Annex A, Figure </w:t>
        </w:r>
        <w:proofErr w:type="spellStart"/>
        <w:r w:rsidRPr="009F067C">
          <w:t>A.3</w:t>
        </w:r>
        <w:proofErr w:type="spellEnd"/>
        <w:r w:rsidRPr="009F067C">
          <w:t>.</w:t>
        </w:r>
      </w:ins>
    </w:p>
    <w:p w14:paraId="627D3D08" w14:textId="77777777" w:rsidR="00826F41" w:rsidRPr="009F067C" w:rsidRDefault="00826F41" w:rsidP="00826F41">
      <w:pPr>
        <w:pStyle w:val="B10"/>
        <w:rPr>
          <w:ins w:id="626" w:author="Huawei-Yaping" w:date="2021-01-07T11:32:00Z"/>
        </w:rPr>
      </w:pPr>
      <w:ins w:id="627" w:author="Huawei-Yaping" w:date="2021-01-07T11:32:00Z">
        <w:r w:rsidRPr="009F067C">
          <w:t>2.</w:t>
        </w:r>
        <w:r w:rsidRPr="009F067C">
          <w:tab/>
          <w:t xml:space="preserve">The parameter settings for the cell are set up according to TS 36.508 [7] </w:t>
        </w:r>
        <w:proofErr w:type="spellStart"/>
        <w:r w:rsidRPr="009F067C">
          <w:t>subclause</w:t>
        </w:r>
        <w:proofErr w:type="spellEnd"/>
        <w:r w:rsidRPr="009F067C">
          <w:t xml:space="preserve"> 4.4.3.</w:t>
        </w:r>
      </w:ins>
    </w:p>
    <w:p w14:paraId="799B5729" w14:textId="77777777" w:rsidR="00826F41" w:rsidRPr="009F067C" w:rsidRDefault="00826F41" w:rsidP="00826F41">
      <w:pPr>
        <w:pStyle w:val="B10"/>
        <w:rPr>
          <w:ins w:id="628" w:author="Huawei-Yaping" w:date="2021-01-07T11:32:00Z"/>
        </w:rPr>
      </w:pPr>
      <w:ins w:id="629" w:author="Huawei-Yaping" w:date="2021-01-07T11:32:00Z">
        <w:r w:rsidRPr="009F067C">
          <w:t>3.</w:t>
        </w:r>
        <w:r w:rsidRPr="009F067C">
          <w:tab/>
          <w:t xml:space="preserve">Downlink signals are initially set up according to Annex </w:t>
        </w:r>
        <w:proofErr w:type="spellStart"/>
        <w:r w:rsidRPr="009F067C">
          <w:rPr>
            <w:lang w:eastAsia="ko-KR"/>
          </w:rPr>
          <w:t>C0</w:t>
        </w:r>
        <w:proofErr w:type="spellEnd"/>
        <w:r w:rsidRPr="009F067C">
          <w:rPr>
            <w:lang w:eastAsia="ko-KR"/>
          </w:rPr>
          <w:t xml:space="preserve">, </w:t>
        </w:r>
        <w:proofErr w:type="spellStart"/>
        <w:r w:rsidRPr="009F067C">
          <w:t>C.1</w:t>
        </w:r>
        <w:proofErr w:type="spellEnd"/>
        <w:r w:rsidRPr="009F067C">
          <w:t xml:space="preserve"> and </w:t>
        </w:r>
        <w:proofErr w:type="spellStart"/>
        <w:r w:rsidRPr="009F067C">
          <w:t>C.3.0</w:t>
        </w:r>
        <w:proofErr w:type="spellEnd"/>
        <w:r w:rsidRPr="009F067C">
          <w:t xml:space="preserve">, and uplink signals according to Annex </w:t>
        </w:r>
        <w:proofErr w:type="spellStart"/>
        <w:r w:rsidRPr="009F067C">
          <w:t>H.1</w:t>
        </w:r>
        <w:proofErr w:type="spellEnd"/>
        <w:r w:rsidRPr="009F067C">
          <w:t xml:space="preserve"> and </w:t>
        </w:r>
        <w:proofErr w:type="spellStart"/>
        <w:r w:rsidRPr="009F067C">
          <w:t>H.3.0</w:t>
        </w:r>
        <w:proofErr w:type="spellEnd"/>
        <w:r w:rsidRPr="009F067C">
          <w:t>.</w:t>
        </w:r>
      </w:ins>
    </w:p>
    <w:p w14:paraId="576BB861" w14:textId="457D1FF6" w:rsidR="00826F41" w:rsidRPr="009F067C" w:rsidRDefault="00826F41" w:rsidP="00826F41">
      <w:pPr>
        <w:pStyle w:val="B10"/>
        <w:rPr>
          <w:ins w:id="630" w:author="Huawei-Yaping" w:date="2021-01-07T11:32:00Z"/>
        </w:rPr>
      </w:pPr>
      <w:ins w:id="631" w:author="Huawei-Yaping" w:date="2021-01-07T11:32:00Z">
        <w:r w:rsidRPr="009F067C">
          <w:t>4.</w:t>
        </w:r>
        <w:r w:rsidRPr="009F067C">
          <w:tab/>
          <w:t xml:space="preserve">The UL Reference Measurement channels are set according to Table </w:t>
        </w:r>
        <w:proofErr w:type="spellStart"/>
        <w:r>
          <w:t>6.6.2.3_s</w:t>
        </w:r>
        <w:r w:rsidRPr="009F067C">
          <w:t>.4.1</w:t>
        </w:r>
        <w:proofErr w:type="spellEnd"/>
        <w:r w:rsidRPr="009F067C">
          <w:t>-1.</w:t>
        </w:r>
      </w:ins>
    </w:p>
    <w:p w14:paraId="5A8D3E13" w14:textId="77777777" w:rsidR="00826F41" w:rsidRPr="009F067C" w:rsidRDefault="00826F41" w:rsidP="00826F41">
      <w:pPr>
        <w:pStyle w:val="B10"/>
        <w:rPr>
          <w:ins w:id="632" w:author="Huawei-Yaping" w:date="2021-01-07T11:32:00Z"/>
        </w:rPr>
      </w:pPr>
      <w:ins w:id="633" w:author="Huawei-Yaping" w:date="2021-01-07T11:32:00Z">
        <w:r w:rsidRPr="009F067C">
          <w:t>5.</w:t>
        </w:r>
        <w:r w:rsidRPr="009F067C">
          <w:tab/>
          <w:t xml:space="preserve">Propagation conditions are set according to Annex </w:t>
        </w:r>
        <w:proofErr w:type="spellStart"/>
        <w:r w:rsidRPr="009F067C">
          <w:t>B.0</w:t>
        </w:r>
        <w:proofErr w:type="spellEnd"/>
        <w:r w:rsidRPr="009F067C">
          <w:t>.</w:t>
        </w:r>
      </w:ins>
    </w:p>
    <w:p w14:paraId="77933AC3" w14:textId="6EEA03DA" w:rsidR="00826F41" w:rsidRPr="009F067C" w:rsidRDefault="00826F41" w:rsidP="00826F41">
      <w:pPr>
        <w:pStyle w:val="B10"/>
        <w:rPr>
          <w:ins w:id="634" w:author="Huawei-Yaping" w:date="2021-01-07T11:32:00Z"/>
        </w:rPr>
      </w:pPr>
      <w:ins w:id="635" w:author="Huawei-Yaping" w:date="2021-01-07T11:32:00Z">
        <w:r w:rsidRPr="009F067C">
          <w:t>6.</w:t>
        </w:r>
        <w:r w:rsidRPr="009F067C">
          <w:tab/>
          <w:t xml:space="preserve">Ensure the UE is in State </w:t>
        </w:r>
        <w:proofErr w:type="spellStart"/>
        <w:r w:rsidRPr="009F067C">
          <w:t>3A</w:t>
        </w:r>
        <w:proofErr w:type="spellEnd"/>
        <w:r w:rsidRPr="009F067C">
          <w:t xml:space="preserve">-RF according to TS 36.508 [7] clause </w:t>
        </w:r>
        <w:proofErr w:type="spellStart"/>
        <w:r w:rsidRPr="009F067C">
          <w:rPr>
            <w:rFonts w:eastAsia="MS Mincho"/>
          </w:rPr>
          <w:t>5.2A.2</w:t>
        </w:r>
        <w:proofErr w:type="spellEnd"/>
        <w:r w:rsidRPr="009F067C">
          <w:t xml:space="preserve">. Message contents are defined in clause </w:t>
        </w:r>
        <w:proofErr w:type="spellStart"/>
        <w:r>
          <w:t>6.6.2.3_s</w:t>
        </w:r>
        <w:r w:rsidRPr="009F067C">
          <w:t>.4.3</w:t>
        </w:r>
        <w:proofErr w:type="spellEnd"/>
        <w:r w:rsidRPr="009F067C">
          <w:t>.</w:t>
        </w:r>
      </w:ins>
    </w:p>
    <w:p w14:paraId="66423F34" w14:textId="57F4A137" w:rsidR="00826F41" w:rsidRPr="009F067C" w:rsidRDefault="00826F41" w:rsidP="00826F41">
      <w:pPr>
        <w:pStyle w:val="H6"/>
        <w:rPr>
          <w:ins w:id="636" w:author="Huawei-Yaping" w:date="2021-01-07T11:32:00Z"/>
          <w:snapToGrid w:val="0"/>
        </w:rPr>
      </w:pPr>
      <w:proofErr w:type="spellStart"/>
      <w:ins w:id="637" w:author="Huawei-Yaping" w:date="2021-01-07T11:32:00Z">
        <w:r>
          <w:rPr>
            <w:snapToGrid w:val="0"/>
          </w:rPr>
          <w:t>6.6.2.3_s</w:t>
        </w:r>
        <w:r w:rsidRPr="009F067C">
          <w:rPr>
            <w:snapToGrid w:val="0"/>
          </w:rPr>
          <w:t>.4.2</w:t>
        </w:r>
        <w:proofErr w:type="spellEnd"/>
        <w:r w:rsidRPr="009F067C">
          <w:rPr>
            <w:snapToGrid w:val="0"/>
          </w:rPr>
          <w:tab/>
          <w:t>Test procedure</w:t>
        </w:r>
      </w:ins>
    </w:p>
    <w:p w14:paraId="167F8B2E" w14:textId="5EF50E04" w:rsidR="00826F41" w:rsidRPr="009F067C" w:rsidRDefault="00826F41" w:rsidP="00826F41">
      <w:pPr>
        <w:pStyle w:val="B10"/>
        <w:rPr>
          <w:ins w:id="638" w:author="Huawei-Yaping" w:date="2021-01-07T11:32:00Z"/>
        </w:rPr>
      </w:pPr>
      <w:ins w:id="639" w:author="Huawei-Yaping" w:date="2021-01-07T11:32:00Z">
        <w:r w:rsidRPr="009F067C">
          <w:t>1.</w:t>
        </w:r>
        <w:r w:rsidRPr="009F067C">
          <w:tab/>
          <w:t xml:space="preserve">SS sends uplink scheduling information for each UL </w:t>
        </w:r>
        <w:proofErr w:type="spellStart"/>
        <w:r w:rsidRPr="009F067C">
          <w:t>HARQ</w:t>
        </w:r>
        <w:proofErr w:type="spellEnd"/>
        <w:r w:rsidRPr="009F067C">
          <w:t xml:space="preserve"> process via PDCCH DCI format 0 for </w:t>
        </w:r>
        <w:proofErr w:type="spellStart"/>
        <w:r w:rsidRPr="009F067C">
          <w:t>C_RNTI</w:t>
        </w:r>
        <w:proofErr w:type="spellEnd"/>
        <w:r w:rsidRPr="009F067C">
          <w:t xml:space="preserve"> to schedule the UL RMC according to Table </w:t>
        </w:r>
        <w:proofErr w:type="spellStart"/>
        <w:r>
          <w:t>6.6.2.3_s</w:t>
        </w:r>
        <w:r w:rsidRPr="009F067C">
          <w:t>.4.1</w:t>
        </w:r>
        <w:proofErr w:type="spellEnd"/>
        <w:r w:rsidRPr="009F067C">
          <w:t>-1. Since the UE has no payload data</w:t>
        </w:r>
        <w:r w:rsidRPr="009F067C">
          <w:rPr>
            <w:color w:val="FFFF00"/>
          </w:rPr>
          <w:t xml:space="preserve"> </w:t>
        </w:r>
        <w:r w:rsidRPr="009F067C">
          <w:t>to send, the UE transmits uplink MAC padding bits on the UL RMC.</w:t>
        </w:r>
      </w:ins>
    </w:p>
    <w:p w14:paraId="360B1CA8" w14:textId="77777777" w:rsidR="00826F41" w:rsidRPr="009F067C" w:rsidRDefault="00826F41" w:rsidP="00826F41">
      <w:pPr>
        <w:pStyle w:val="B10"/>
        <w:rPr>
          <w:ins w:id="640" w:author="Huawei-Yaping" w:date="2021-01-07T11:32:00Z"/>
        </w:rPr>
      </w:pPr>
      <w:ins w:id="641" w:author="Huawei-Yaping" w:date="2021-01-07T11:32:00Z">
        <w:r w:rsidRPr="009F067C">
          <w:lastRenderedPageBreak/>
          <w:t>2.</w:t>
        </w:r>
        <w:r w:rsidRPr="009F067C">
          <w:tab/>
          <w:t xml:space="preserve">Send continuously uplink power control "up" commands </w:t>
        </w:r>
        <w:r w:rsidRPr="009F067C">
          <w:rPr>
            <w:rFonts w:eastAsia="MS Mincho"/>
          </w:rPr>
          <w:t xml:space="preserve">in the uplink scheduling information </w:t>
        </w:r>
        <w:r w:rsidRPr="009F067C">
          <w:t xml:space="preserve">to the UE until the UE transmits at </w:t>
        </w:r>
        <w:proofErr w:type="spellStart"/>
        <w:r w:rsidRPr="009F067C">
          <w:t>P</w:t>
        </w:r>
        <w:r w:rsidRPr="009F067C">
          <w:rPr>
            <w:vertAlign w:val="subscript"/>
          </w:rPr>
          <w:t>UMAX</w:t>
        </w:r>
        <w:proofErr w:type="spellEnd"/>
        <w:r w:rsidRPr="009F067C">
          <w:t xml:space="preserve"> level.</w:t>
        </w:r>
      </w:ins>
    </w:p>
    <w:p w14:paraId="635734AB" w14:textId="3D16020C" w:rsidR="00826F41" w:rsidRPr="009F067C" w:rsidRDefault="00826F41" w:rsidP="00826F41">
      <w:pPr>
        <w:pStyle w:val="B10"/>
        <w:rPr>
          <w:ins w:id="642" w:author="Huawei-Yaping" w:date="2021-01-07T11:32:00Z"/>
        </w:rPr>
      </w:pPr>
      <w:ins w:id="643" w:author="Huawei-Yaping" w:date="2021-01-07T11:32:00Z">
        <w:r w:rsidRPr="009F067C">
          <w:t>3.</w:t>
        </w:r>
        <w:r w:rsidRPr="009F067C">
          <w:tab/>
          <w:t xml:space="preserve">Measure the mean power of the UE in the channel bandwidth of the radio access mode according to the test configuration, which shall meet the requirements described in Table </w:t>
        </w:r>
        <w:proofErr w:type="spellStart"/>
        <w:r w:rsidRPr="009F067C">
          <w:t>6.2.3</w:t>
        </w:r>
      </w:ins>
      <w:ins w:id="644" w:author="Huawei-Yaping" w:date="2021-01-07T12:11:00Z">
        <w:r w:rsidR="00B8776B">
          <w:t>_s</w:t>
        </w:r>
      </w:ins>
      <w:ins w:id="645" w:author="Huawei-Yaping" w:date="2021-01-07T11:32:00Z">
        <w:r w:rsidRPr="009F067C">
          <w:t>.5</w:t>
        </w:r>
        <w:proofErr w:type="spellEnd"/>
        <w:r w:rsidRPr="009F067C">
          <w:t>-1. The period of the measurement sh</w:t>
        </w:r>
        <w:r w:rsidRPr="00CA4974">
          <w:t xml:space="preserve">all be </w:t>
        </w:r>
      </w:ins>
      <w:ins w:id="646" w:author="Huawei-Yaping" w:date="2021-01-07T11:59:00Z">
        <w:r w:rsidR="00972CE8" w:rsidRPr="00CA4974">
          <w:t>at least the continuous duration of 7 OS (</w:t>
        </w:r>
        <w:proofErr w:type="spellStart"/>
        <w:r w:rsidR="00972CE8" w:rsidRPr="00CA4974">
          <w:t>0.5ms</w:t>
        </w:r>
        <w:proofErr w:type="spellEnd"/>
        <w:r w:rsidR="00972CE8" w:rsidRPr="00CA4974">
          <w:t>) for slot TTI and 2/3 OS for subslot TTI</w:t>
        </w:r>
      </w:ins>
      <w:ins w:id="647" w:author="Huawei-Yaping" w:date="2021-01-07T11:32:00Z">
        <w:r w:rsidRPr="00CA4974">
          <w:t xml:space="preserve">. For </w:t>
        </w:r>
        <w:proofErr w:type="spellStart"/>
        <w:r w:rsidRPr="00CA4974">
          <w:t>T</w:t>
        </w:r>
        <w:r w:rsidRPr="009F067C">
          <w:t>DD</w:t>
        </w:r>
        <w:proofErr w:type="spellEnd"/>
        <w:r w:rsidRPr="009F067C">
          <w:t xml:space="preserve"> slots with transient periods are not under test.</w:t>
        </w:r>
      </w:ins>
    </w:p>
    <w:p w14:paraId="238C6395" w14:textId="77777777" w:rsidR="00826F41" w:rsidRPr="009F067C" w:rsidRDefault="00826F41" w:rsidP="00826F41">
      <w:pPr>
        <w:pStyle w:val="B10"/>
        <w:rPr>
          <w:ins w:id="648" w:author="Huawei-Yaping" w:date="2021-01-07T11:32:00Z"/>
        </w:rPr>
      </w:pPr>
      <w:ins w:id="649" w:author="Huawei-Yaping" w:date="2021-01-07T11:32:00Z">
        <w:r w:rsidRPr="009F067C">
          <w:t>4.</w:t>
        </w:r>
        <w:r w:rsidRPr="009F067C">
          <w:tab/>
          <w:t>Measure the rectangular filtered mean power for E-UTRA.</w:t>
        </w:r>
      </w:ins>
    </w:p>
    <w:p w14:paraId="5BD50E57" w14:textId="77777777" w:rsidR="00826F41" w:rsidRPr="009F067C" w:rsidRDefault="00826F41" w:rsidP="00826F41">
      <w:pPr>
        <w:pStyle w:val="B10"/>
        <w:rPr>
          <w:ins w:id="650" w:author="Huawei-Yaping" w:date="2021-01-07T11:32:00Z"/>
        </w:rPr>
      </w:pPr>
      <w:ins w:id="651" w:author="Huawei-Yaping" w:date="2021-01-07T11:32:00Z">
        <w:r w:rsidRPr="009F067C">
          <w:t>5.</w:t>
        </w:r>
        <w:r w:rsidRPr="009F067C">
          <w:tab/>
          <w:t>Measure the rectangular filtered mean power of the first E-UTRA adjacent channel</w:t>
        </w:r>
        <w:r w:rsidRPr="009F067C">
          <w:rPr>
            <w:rFonts w:eastAsia="宋体"/>
          </w:rPr>
          <w:t xml:space="preserve"> on both lower and upper side of the E-UTRA channel, respectively</w:t>
        </w:r>
        <w:r w:rsidRPr="009F067C">
          <w:t>.</w:t>
        </w:r>
      </w:ins>
    </w:p>
    <w:p w14:paraId="1793F6D3" w14:textId="77777777" w:rsidR="00826F41" w:rsidRPr="009F067C" w:rsidRDefault="00826F41" w:rsidP="00826F41">
      <w:pPr>
        <w:pStyle w:val="B10"/>
        <w:rPr>
          <w:ins w:id="652" w:author="Huawei-Yaping" w:date="2021-01-07T11:32:00Z"/>
        </w:rPr>
      </w:pPr>
      <w:ins w:id="653" w:author="Huawei-Yaping" w:date="2021-01-07T11:32:00Z">
        <w:r w:rsidRPr="009F067C">
          <w:t>6.</w:t>
        </w:r>
        <w:r w:rsidRPr="009F067C">
          <w:tab/>
          <w:t xml:space="preserve">Measure the </w:t>
        </w:r>
        <w:proofErr w:type="spellStart"/>
        <w:r w:rsidRPr="009F067C">
          <w:t>RRC</w:t>
        </w:r>
        <w:proofErr w:type="spellEnd"/>
        <w:r w:rsidRPr="009F067C">
          <w:t xml:space="preserve"> filtered mean power of the first and the second UTRA adjacent channel</w:t>
        </w:r>
        <w:r w:rsidRPr="009F067C">
          <w:rPr>
            <w:rFonts w:eastAsia="宋体"/>
          </w:rPr>
          <w:t xml:space="preserve"> on both lower and upper side of the E-UTRA channel</w:t>
        </w:r>
        <w:bookmarkStart w:id="654" w:name="OLE_LINK15"/>
        <w:bookmarkStart w:id="655" w:name="OLE_LINK16"/>
        <w:r w:rsidRPr="009F067C">
          <w:rPr>
            <w:rFonts w:eastAsia="宋体"/>
          </w:rPr>
          <w:t>, respectively</w:t>
        </w:r>
        <w:bookmarkEnd w:id="654"/>
        <w:bookmarkEnd w:id="655"/>
        <w:r w:rsidRPr="009F067C">
          <w:t>.</w:t>
        </w:r>
      </w:ins>
    </w:p>
    <w:p w14:paraId="2270C09D" w14:textId="77777777" w:rsidR="00826F41" w:rsidRPr="009F067C" w:rsidRDefault="00826F41" w:rsidP="00826F41">
      <w:pPr>
        <w:pStyle w:val="B10"/>
        <w:rPr>
          <w:ins w:id="656" w:author="Huawei-Yaping" w:date="2021-01-07T11:32:00Z"/>
        </w:rPr>
      </w:pPr>
      <w:ins w:id="657" w:author="Huawei-Yaping" w:date="2021-01-07T11:32:00Z">
        <w:r w:rsidRPr="009F067C">
          <w:t>7.</w:t>
        </w:r>
        <w:r w:rsidRPr="009F067C">
          <w:tab/>
          <w:t xml:space="preserve">Calculate the ratios of the power between the values measured in step </w:t>
        </w:r>
        <w:r w:rsidRPr="009F067C">
          <w:rPr>
            <w:rFonts w:eastAsia="MS Mincho"/>
          </w:rPr>
          <w:t>4</w:t>
        </w:r>
        <w:r w:rsidRPr="009F067C">
          <w:t xml:space="preserve"> over step </w:t>
        </w:r>
        <w:r w:rsidRPr="009F067C">
          <w:rPr>
            <w:rFonts w:eastAsia="MS Mincho"/>
          </w:rPr>
          <w:t>5</w:t>
        </w:r>
        <w:r w:rsidRPr="009F067C">
          <w:t xml:space="preserve"> for </w:t>
        </w:r>
        <w:r w:rsidRPr="009F067C">
          <w:rPr>
            <w:rFonts w:eastAsia="宋体"/>
          </w:rPr>
          <w:t xml:space="preserve">lower and upper </w:t>
        </w:r>
        <w:r w:rsidRPr="009F067C">
          <w:t>E-</w:t>
        </w:r>
        <w:proofErr w:type="spellStart"/>
        <w:r w:rsidRPr="009F067C">
          <w:t>UTRA</w:t>
        </w:r>
        <w:r w:rsidRPr="009F067C">
          <w:rPr>
            <w:vertAlign w:val="subscript"/>
          </w:rPr>
          <w:t>ACLR</w:t>
        </w:r>
        <w:proofErr w:type="spellEnd"/>
        <w:r w:rsidRPr="009F067C">
          <w:rPr>
            <w:rFonts w:eastAsia="宋体"/>
          </w:rPr>
          <w:t>, respectively</w:t>
        </w:r>
        <w:r w:rsidRPr="009F067C">
          <w:t>.</w:t>
        </w:r>
      </w:ins>
    </w:p>
    <w:p w14:paraId="5A9A1735" w14:textId="77777777" w:rsidR="00826F41" w:rsidRPr="009F067C" w:rsidRDefault="00826F41" w:rsidP="00826F41">
      <w:pPr>
        <w:pStyle w:val="B10"/>
        <w:rPr>
          <w:ins w:id="658" w:author="Huawei-Yaping" w:date="2021-01-07T11:32:00Z"/>
        </w:rPr>
      </w:pPr>
      <w:ins w:id="659" w:author="Huawei-Yaping" w:date="2021-01-07T11:32:00Z">
        <w:r w:rsidRPr="009F067C">
          <w:t>8.</w:t>
        </w:r>
        <w:r w:rsidRPr="009F067C">
          <w:tab/>
          <w:t xml:space="preserve">Calculated the ratios of the power between the values measured in step </w:t>
        </w:r>
        <w:r w:rsidRPr="009F067C">
          <w:rPr>
            <w:rFonts w:eastAsia="MS Mincho"/>
          </w:rPr>
          <w:t>4</w:t>
        </w:r>
        <w:r w:rsidRPr="009F067C">
          <w:t xml:space="preserve"> over step </w:t>
        </w:r>
        <w:r w:rsidRPr="009F067C">
          <w:rPr>
            <w:rFonts w:eastAsia="MS Mincho"/>
          </w:rPr>
          <w:t xml:space="preserve">6 </w:t>
        </w:r>
        <w:r w:rsidRPr="009F067C">
          <w:t xml:space="preserve">for </w:t>
        </w:r>
        <w:r w:rsidRPr="009F067C">
          <w:rPr>
            <w:rFonts w:eastAsia="宋体"/>
          </w:rPr>
          <w:t xml:space="preserve">lower and upper </w:t>
        </w:r>
        <w:proofErr w:type="spellStart"/>
        <w:r w:rsidRPr="009F067C">
          <w:t>UTRA</w:t>
        </w:r>
        <w:r w:rsidRPr="009F067C">
          <w:rPr>
            <w:vertAlign w:val="subscript"/>
          </w:rPr>
          <w:t>ACLR1</w:t>
        </w:r>
        <w:proofErr w:type="spellEnd"/>
        <w:r w:rsidRPr="009F067C">
          <w:t xml:space="preserve">, </w:t>
        </w:r>
        <w:proofErr w:type="spellStart"/>
        <w:r w:rsidRPr="009F067C">
          <w:t>UTRA</w:t>
        </w:r>
        <w:r w:rsidRPr="009F067C">
          <w:rPr>
            <w:vertAlign w:val="subscript"/>
          </w:rPr>
          <w:t>ACLR2</w:t>
        </w:r>
        <w:proofErr w:type="spellEnd"/>
        <w:r w:rsidRPr="009F067C">
          <w:rPr>
            <w:rFonts w:eastAsia="宋体"/>
          </w:rPr>
          <w:t>, respectively</w:t>
        </w:r>
        <w:r w:rsidRPr="009F067C">
          <w:t>.</w:t>
        </w:r>
      </w:ins>
    </w:p>
    <w:p w14:paraId="647933BA" w14:textId="5C6895C9" w:rsidR="00826F41" w:rsidRPr="009F067C" w:rsidRDefault="00826F41" w:rsidP="00826F41">
      <w:pPr>
        <w:pStyle w:val="H6"/>
        <w:rPr>
          <w:ins w:id="660" w:author="Huawei-Yaping" w:date="2021-01-07T11:32:00Z"/>
          <w:snapToGrid w:val="0"/>
        </w:rPr>
      </w:pPr>
      <w:proofErr w:type="spellStart"/>
      <w:ins w:id="661" w:author="Huawei-Yaping" w:date="2021-01-07T11:32:00Z">
        <w:r>
          <w:rPr>
            <w:snapToGrid w:val="0"/>
          </w:rPr>
          <w:t>6.6.2.3_s</w:t>
        </w:r>
        <w:r w:rsidRPr="009F067C">
          <w:rPr>
            <w:snapToGrid w:val="0"/>
          </w:rPr>
          <w:t>.4.3</w:t>
        </w:r>
        <w:proofErr w:type="spellEnd"/>
        <w:r w:rsidRPr="009F067C">
          <w:rPr>
            <w:snapToGrid w:val="0"/>
          </w:rPr>
          <w:tab/>
          <w:t>Message contents</w:t>
        </w:r>
      </w:ins>
    </w:p>
    <w:p w14:paraId="739C0389" w14:textId="51B67CCB" w:rsidR="00972CE8" w:rsidRDefault="00826F41" w:rsidP="00972CE8">
      <w:pPr>
        <w:rPr>
          <w:ins w:id="662" w:author="Huawei-Yaping" w:date="2021-01-07T12:06:00Z"/>
        </w:rPr>
      </w:pPr>
      <w:ins w:id="663" w:author="Huawei-Yaping" w:date="2021-01-07T11:32:00Z">
        <w:r w:rsidRPr="009F067C">
          <w:t xml:space="preserve">Message contents are according to TS 36.508 [7] </w:t>
        </w:r>
        <w:proofErr w:type="spellStart"/>
        <w:r w:rsidR="00972CE8">
          <w:t>subclause</w:t>
        </w:r>
        <w:proofErr w:type="spellEnd"/>
        <w:r w:rsidR="00972CE8">
          <w:t xml:space="preserve"> 4.6</w:t>
        </w:r>
      </w:ins>
      <w:ins w:id="664" w:author="Huawei-Yaping" w:date="2021-01-07T12:06:00Z">
        <w:r w:rsidR="00972CE8">
          <w:t xml:space="preserve"> with the following exceptions:</w:t>
        </w:r>
      </w:ins>
    </w:p>
    <w:p w14:paraId="43408E1D" w14:textId="7F1FD1A9" w:rsidR="00972CE8" w:rsidRPr="00DD69E8" w:rsidRDefault="00972CE8" w:rsidP="00972CE8">
      <w:pPr>
        <w:pStyle w:val="TH"/>
        <w:rPr>
          <w:ins w:id="665" w:author="Huawei-Yaping" w:date="2021-01-07T12:06:00Z"/>
          <w:rFonts w:cs="Arial"/>
        </w:rPr>
      </w:pPr>
      <w:ins w:id="666" w:author="Huawei-Yaping" w:date="2021-01-07T12:06:00Z">
        <w:r w:rsidRPr="00DD69E8">
          <w:rPr>
            <w:rFonts w:cs="Arial"/>
          </w:rPr>
          <w:t xml:space="preserve">Table </w:t>
        </w:r>
        <w:proofErr w:type="spellStart"/>
        <w:r w:rsidR="000230BC">
          <w:rPr>
            <w:rFonts w:cs="Arial"/>
            <w:lang w:eastAsia="zh-CN"/>
          </w:rPr>
          <w:t>6.6.2.</w:t>
        </w:r>
      </w:ins>
      <w:ins w:id="667" w:author="Huawei-Yaping" w:date="2021-01-07T15:38:00Z">
        <w:r w:rsidR="000230BC">
          <w:rPr>
            <w:rFonts w:cs="Arial"/>
            <w:lang w:eastAsia="zh-CN"/>
          </w:rPr>
          <w:t>3</w:t>
        </w:r>
      </w:ins>
      <w:ins w:id="668" w:author="Huawei-Yaping" w:date="2021-01-07T12:06:00Z">
        <w:r w:rsidRPr="00DD69E8">
          <w:rPr>
            <w:rFonts w:cs="Arial"/>
            <w:lang w:eastAsia="zh-CN"/>
          </w:rPr>
          <w:t>_s.4</w:t>
        </w:r>
        <w:r w:rsidRPr="00DD69E8">
          <w:rPr>
            <w:rFonts w:cs="Arial"/>
          </w:rPr>
          <w:t>.3</w:t>
        </w:r>
        <w:proofErr w:type="spellEnd"/>
        <w:r w:rsidRPr="00DD69E8">
          <w:rPr>
            <w:rFonts w:cs="Arial"/>
          </w:rPr>
          <w:t>-</w:t>
        </w:r>
        <w:r w:rsidRPr="00DD69E8">
          <w:rPr>
            <w:rFonts w:cs="Arial"/>
            <w:lang w:eastAsia="zh-CN"/>
          </w:rPr>
          <w:t>1</w:t>
        </w:r>
        <w:r w:rsidRPr="00DD69E8">
          <w:rPr>
            <w:rFonts w:cs="Arial"/>
          </w:rPr>
          <w:t>: PhysicalConfigDedicated-DEFAULT (preamble)</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72CE8" w:rsidRPr="00DD69E8" w14:paraId="65D8E1B8" w14:textId="77777777" w:rsidTr="003F04C3">
        <w:trPr>
          <w:gridBefore w:val="1"/>
          <w:wBefore w:w="9" w:type="dxa"/>
          <w:ins w:id="669" w:author="Huawei-Yaping" w:date="2021-01-07T12:06: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1E98C561" w14:textId="77777777" w:rsidR="00972CE8" w:rsidRPr="00DD69E8" w:rsidRDefault="00972CE8" w:rsidP="003F04C3">
            <w:pPr>
              <w:pStyle w:val="TAL"/>
              <w:rPr>
                <w:ins w:id="670" w:author="Huawei-Yaping" w:date="2021-01-07T12:06:00Z"/>
                <w:rFonts w:cs="Arial"/>
              </w:rPr>
            </w:pPr>
            <w:ins w:id="671" w:author="Huawei-Yaping" w:date="2021-01-07T12:06:00Z">
              <w:r w:rsidRPr="00DD69E8">
                <w:rPr>
                  <w:rFonts w:cs="Arial"/>
                </w:rPr>
                <w:t xml:space="preserve">Derivation Path: </w:t>
              </w:r>
              <w:r w:rsidRPr="00953845">
                <w:rPr>
                  <w:rFonts w:cs="Cambria Math"/>
                </w:rPr>
                <w:t xml:space="preserve">36.508 </w:t>
              </w:r>
              <w:r w:rsidRPr="00953845">
                <w:t>Table 4.8.2.1.6-1 with condition Short-TTI</w:t>
              </w:r>
            </w:ins>
          </w:p>
        </w:tc>
      </w:tr>
      <w:tr w:rsidR="00972CE8" w:rsidRPr="00DD69E8" w14:paraId="2A317351" w14:textId="77777777" w:rsidTr="003F04C3">
        <w:trPr>
          <w:ins w:id="672"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58349F" w14:textId="77777777" w:rsidR="00972CE8" w:rsidRPr="00DD69E8" w:rsidRDefault="00972CE8" w:rsidP="003F04C3">
            <w:pPr>
              <w:pStyle w:val="TAH"/>
              <w:rPr>
                <w:ins w:id="673" w:author="Huawei-Yaping" w:date="2021-01-07T12:06:00Z"/>
                <w:rFonts w:cs="Arial"/>
              </w:rPr>
            </w:pPr>
            <w:ins w:id="674" w:author="Huawei-Yaping" w:date="2021-01-07T12:06:00Z">
              <w:r w:rsidRPr="00DD69E8">
                <w:rPr>
                  <w:rFonts w:cs="Arial"/>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E79D5D" w14:textId="77777777" w:rsidR="00972CE8" w:rsidRPr="00DD69E8" w:rsidRDefault="00972CE8" w:rsidP="003F04C3">
            <w:pPr>
              <w:pStyle w:val="TAH"/>
              <w:rPr>
                <w:ins w:id="675" w:author="Huawei-Yaping" w:date="2021-01-07T12:06:00Z"/>
                <w:rFonts w:cs="Arial"/>
              </w:rPr>
            </w:pPr>
            <w:ins w:id="676" w:author="Huawei-Yaping" w:date="2021-01-07T12:06:00Z">
              <w:r w:rsidRPr="00DD69E8">
                <w:rPr>
                  <w:rFonts w:cs="Arial"/>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8CDE50" w14:textId="77777777" w:rsidR="00972CE8" w:rsidRPr="00DD69E8" w:rsidRDefault="00972CE8" w:rsidP="003F04C3">
            <w:pPr>
              <w:pStyle w:val="TAH"/>
              <w:rPr>
                <w:ins w:id="677" w:author="Huawei-Yaping" w:date="2021-01-07T12:06:00Z"/>
                <w:rFonts w:cs="Arial"/>
              </w:rPr>
            </w:pPr>
            <w:ins w:id="678" w:author="Huawei-Yaping" w:date="2021-01-07T12:06:00Z">
              <w:r w:rsidRPr="00DD69E8">
                <w:rPr>
                  <w:rFonts w:cs="Arial"/>
                </w:rP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3981B3" w14:textId="77777777" w:rsidR="00972CE8" w:rsidRPr="00DD69E8" w:rsidRDefault="00972CE8" w:rsidP="003F04C3">
            <w:pPr>
              <w:pStyle w:val="TAH"/>
              <w:rPr>
                <w:ins w:id="679" w:author="Huawei-Yaping" w:date="2021-01-07T12:06:00Z"/>
                <w:rFonts w:cs="Arial"/>
              </w:rPr>
            </w:pPr>
            <w:ins w:id="680" w:author="Huawei-Yaping" w:date="2021-01-07T12:06:00Z">
              <w:r w:rsidRPr="00DD69E8">
                <w:rPr>
                  <w:rFonts w:cs="Arial"/>
                </w:rPr>
                <w:t>Condition</w:t>
              </w:r>
            </w:ins>
          </w:p>
        </w:tc>
      </w:tr>
      <w:tr w:rsidR="00972CE8" w:rsidRPr="00DD69E8" w14:paraId="411EF4B1" w14:textId="77777777" w:rsidTr="003F04C3">
        <w:trPr>
          <w:ins w:id="681"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21A23F" w14:textId="77777777" w:rsidR="00972CE8" w:rsidRPr="00DD69E8" w:rsidRDefault="00972CE8" w:rsidP="003F04C3">
            <w:pPr>
              <w:pStyle w:val="TAL"/>
              <w:rPr>
                <w:ins w:id="682" w:author="Huawei-Yaping" w:date="2021-01-07T12:06:00Z"/>
                <w:rFonts w:cs="Arial"/>
              </w:rPr>
            </w:pPr>
            <w:ins w:id="683" w:author="Huawei-Yaping" w:date="2021-01-07T12:06:00Z">
              <w:r w:rsidRPr="00DD69E8">
                <w:rPr>
                  <w:rFonts w:cs="Arial"/>
                </w:rPr>
                <w:t>PhysicalConfigDedicated-DEFAULT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A3118" w14:textId="77777777" w:rsidR="00972CE8" w:rsidRPr="00DD69E8" w:rsidRDefault="00972CE8" w:rsidP="003F04C3">
            <w:pPr>
              <w:pStyle w:val="TAL"/>
              <w:rPr>
                <w:ins w:id="684"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A0FE8" w14:textId="77777777" w:rsidR="00972CE8" w:rsidRPr="00DD69E8" w:rsidRDefault="00972CE8" w:rsidP="003F04C3">
            <w:pPr>
              <w:pStyle w:val="TAL"/>
              <w:rPr>
                <w:ins w:id="685"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0F4E0" w14:textId="77777777" w:rsidR="00972CE8" w:rsidRPr="00DD69E8" w:rsidRDefault="00972CE8" w:rsidP="003F04C3">
            <w:pPr>
              <w:pStyle w:val="TAL"/>
              <w:rPr>
                <w:ins w:id="686" w:author="Huawei-Yaping" w:date="2021-01-07T12:06:00Z"/>
                <w:rFonts w:cs="Arial"/>
              </w:rPr>
            </w:pPr>
          </w:p>
        </w:tc>
      </w:tr>
      <w:tr w:rsidR="00972CE8" w:rsidRPr="00DD69E8" w14:paraId="2742EA1F" w14:textId="77777777" w:rsidTr="003F04C3">
        <w:trPr>
          <w:ins w:id="687"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9DF06F" w14:textId="77777777" w:rsidR="00972CE8" w:rsidRPr="00DD69E8" w:rsidRDefault="00972CE8" w:rsidP="003F04C3">
            <w:pPr>
              <w:pStyle w:val="TAL"/>
              <w:rPr>
                <w:ins w:id="688" w:author="Huawei-Yaping" w:date="2021-01-07T12:06:00Z"/>
                <w:rFonts w:cs="Arial"/>
                <w:lang w:eastAsia="zh-CN"/>
              </w:rPr>
            </w:pPr>
            <w:ins w:id="689" w:author="Huawei-Yaping" w:date="2021-01-07T12:06:00Z">
              <w:r w:rsidRPr="00DD69E8">
                <w:rPr>
                  <w:rFonts w:cs="Arial"/>
                  <w:lang w:eastAsia="zh-CN"/>
                </w:rPr>
                <w:t xml:space="preserve">  </w:t>
              </w:r>
              <w:proofErr w:type="spellStart"/>
              <w:r w:rsidRPr="00DD69E8">
                <w:rPr>
                  <w:rFonts w:cs="Arial"/>
                  <w:lang w:eastAsia="zh-CN"/>
                </w:rPr>
                <w:t>PhysicalConfigDedicatedSTTI-r15</w:t>
              </w:r>
              <w:proofErr w:type="spellEnd"/>
              <w:r w:rsidRPr="00DD69E8">
                <w:rPr>
                  <w:rFonts w:cs="Arial"/>
                  <w:lang w:eastAsia="zh-CN"/>
                </w:rPr>
                <w:t xml:space="preserve"> </w:t>
              </w:r>
              <w:r>
                <w:rPr>
                  <w:rFonts w:cs="MS Mincho"/>
                  <w:lang w:eastAsia="zh-CN"/>
                </w:rPr>
                <w:t>SEQUENCE</w:t>
              </w:r>
              <w:r w:rsidRPr="00DD69E8">
                <w:rPr>
                  <w:rFonts w:cs="MS Mincho"/>
                  <w:lang w:eastAsia="zh-CN"/>
                </w:rPr>
                <w:t xml:space="preserve"> </w:t>
              </w:r>
              <w:r w:rsidRPr="00DD69E8">
                <w:rPr>
                  <w:rFonts w:cs="Arial"/>
                  <w:lang w:eastAsia="zh-CN"/>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DACC3" w14:textId="77777777" w:rsidR="00972CE8" w:rsidRPr="00DD69E8" w:rsidRDefault="00972CE8" w:rsidP="003F04C3">
            <w:pPr>
              <w:pStyle w:val="TAL"/>
              <w:rPr>
                <w:ins w:id="690"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997E4" w14:textId="77777777" w:rsidR="00972CE8" w:rsidRPr="00DD69E8" w:rsidRDefault="00972CE8" w:rsidP="003F04C3">
            <w:pPr>
              <w:pStyle w:val="TAL"/>
              <w:rPr>
                <w:ins w:id="691"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50AFA" w14:textId="77777777" w:rsidR="00972CE8" w:rsidRPr="00DD69E8" w:rsidRDefault="00972CE8" w:rsidP="003F04C3">
            <w:pPr>
              <w:pStyle w:val="TAL"/>
              <w:rPr>
                <w:ins w:id="692" w:author="Huawei-Yaping" w:date="2021-01-07T12:06:00Z"/>
                <w:rFonts w:cs="Arial"/>
              </w:rPr>
            </w:pPr>
          </w:p>
        </w:tc>
      </w:tr>
      <w:tr w:rsidR="00972CE8" w:rsidRPr="00DD69E8" w14:paraId="7ADEEC20" w14:textId="77777777" w:rsidTr="003F04C3">
        <w:trPr>
          <w:ins w:id="693"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1C5DCF" w14:textId="77777777" w:rsidR="00972CE8" w:rsidRPr="00DD69E8" w:rsidRDefault="00972CE8" w:rsidP="003F04C3">
            <w:pPr>
              <w:pStyle w:val="TAL"/>
              <w:rPr>
                <w:ins w:id="694" w:author="Huawei-Yaping" w:date="2021-01-07T12:06:00Z"/>
                <w:rFonts w:cs="Arial"/>
                <w:lang w:eastAsia="zh-CN"/>
              </w:rPr>
            </w:pPr>
            <w:ins w:id="695" w:author="Huawei-Yaping" w:date="2021-01-07T12:06:00Z">
              <w:r w:rsidRPr="00DD69E8">
                <w:rPr>
                  <w:rFonts w:cs="Arial"/>
                  <w:lang w:eastAsia="zh-CN"/>
                </w:rPr>
                <w:t xml:space="preserve">    </w:t>
              </w:r>
              <w:proofErr w:type="spellStart"/>
              <w:r w:rsidRPr="00DD69E8">
                <w:rPr>
                  <w:rFonts w:cs="Arial"/>
                  <w:lang w:eastAsia="zh-CN"/>
                </w:rPr>
                <w:t>shortTTI-r15</w:t>
              </w:r>
              <w:proofErr w:type="spellEnd"/>
              <w:r w:rsidRPr="00DD69E8">
                <w:rPr>
                  <w:rFonts w:cs="Arial"/>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7B107" w14:textId="77777777" w:rsidR="00972CE8" w:rsidRPr="00DD69E8" w:rsidRDefault="00972CE8" w:rsidP="003F04C3">
            <w:pPr>
              <w:pStyle w:val="TAL"/>
              <w:rPr>
                <w:ins w:id="696"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F49C9" w14:textId="77777777" w:rsidR="00972CE8" w:rsidRPr="00DD69E8" w:rsidRDefault="00972CE8" w:rsidP="003F04C3">
            <w:pPr>
              <w:pStyle w:val="TAL"/>
              <w:rPr>
                <w:ins w:id="697"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E819B" w14:textId="77777777" w:rsidR="00972CE8" w:rsidRPr="00DD69E8" w:rsidRDefault="00972CE8" w:rsidP="003F04C3">
            <w:pPr>
              <w:pStyle w:val="TAL"/>
              <w:rPr>
                <w:ins w:id="698" w:author="Huawei-Yaping" w:date="2021-01-07T12:06:00Z"/>
                <w:rFonts w:cs="Arial"/>
              </w:rPr>
            </w:pPr>
          </w:p>
        </w:tc>
      </w:tr>
      <w:tr w:rsidR="00972CE8" w:rsidRPr="00DD69E8" w14:paraId="7535EAA7" w14:textId="77777777" w:rsidTr="003F04C3">
        <w:trPr>
          <w:ins w:id="699"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57924" w14:textId="77777777" w:rsidR="00972CE8" w:rsidRPr="00DD69E8" w:rsidRDefault="00972CE8" w:rsidP="003F04C3">
            <w:pPr>
              <w:pStyle w:val="TAL"/>
              <w:rPr>
                <w:ins w:id="700" w:author="Huawei-Yaping" w:date="2021-01-07T12:06:00Z"/>
                <w:rFonts w:cs="Arial"/>
                <w:lang w:eastAsia="zh-CN"/>
              </w:rPr>
            </w:pPr>
            <w:ins w:id="701" w:author="Huawei-Yaping" w:date="2021-01-07T12:06:00Z">
              <w:r w:rsidRPr="00DD69E8">
                <w:rPr>
                  <w:rFonts w:cs="Arial"/>
                  <w:lang w:eastAsia="zh-CN"/>
                </w:rPr>
                <w:t xml:space="preserve">      dl-STTI-Length-</w:t>
              </w:r>
              <w:proofErr w:type="spellStart"/>
              <w:r w:rsidRPr="00DD69E8">
                <w:rPr>
                  <w:rFonts w:cs="Arial"/>
                  <w:lang w:eastAsia="zh-CN"/>
                </w:rPr>
                <w:t>r15</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D53B1D" w14:textId="77777777" w:rsidR="00972CE8" w:rsidRPr="00DD69E8" w:rsidRDefault="00972CE8" w:rsidP="003F04C3">
            <w:pPr>
              <w:pStyle w:val="TAL"/>
              <w:rPr>
                <w:ins w:id="702" w:author="Huawei-Yaping" w:date="2021-01-07T12:06:00Z"/>
                <w:rFonts w:cs="Arial"/>
              </w:rPr>
            </w:pPr>
            <w:ins w:id="703" w:author="Huawei-Yaping" w:date="2021-01-07T12:06:00Z">
              <w:r w:rsidRPr="00DD69E8">
                <w:rPr>
                  <w:rFonts w:cs="Arial"/>
                </w:rPr>
                <w:t>subslot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4983A1" w14:textId="77777777" w:rsidR="00972CE8" w:rsidRPr="00DD69E8" w:rsidRDefault="00972CE8" w:rsidP="003F04C3">
            <w:pPr>
              <w:pStyle w:val="TAL"/>
              <w:rPr>
                <w:ins w:id="704"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B84E4" w14:textId="77777777" w:rsidR="00972CE8" w:rsidRPr="00DD69E8" w:rsidRDefault="00972CE8" w:rsidP="003F04C3">
            <w:pPr>
              <w:pStyle w:val="TAL"/>
              <w:rPr>
                <w:ins w:id="705" w:author="Huawei-Yaping" w:date="2021-01-07T12:06:00Z"/>
                <w:rFonts w:cs="Arial"/>
              </w:rPr>
            </w:pPr>
            <w:proofErr w:type="spellStart"/>
            <w:ins w:id="706" w:author="Huawei-Yaping" w:date="2021-01-07T12:06:00Z">
              <w:r w:rsidRPr="00953845">
                <w:t>FDD_</w:t>
              </w:r>
              <w:r>
                <w:t>sTTI</w:t>
              </w:r>
              <w:proofErr w:type="spellEnd"/>
              <w:r>
                <w:t>-22</w:t>
              </w:r>
              <w:r w:rsidRPr="00953845">
                <w:t xml:space="preserve"> </w:t>
              </w:r>
              <w:r>
                <w:t xml:space="preserve">OR </w:t>
              </w:r>
              <w:proofErr w:type="spellStart"/>
              <w:r w:rsidRPr="00953845">
                <w:t>FDD_</w:t>
              </w:r>
              <w:r>
                <w:t>sTTI</w:t>
              </w:r>
              <w:proofErr w:type="spellEnd"/>
              <w:r>
                <w:t>-27</w:t>
              </w:r>
            </w:ins>
          </w:p>
        </w:tc>
      </w:tr>
      <w:tr w:rsidR="00972CE8" w:rsidRPr="00DD69E8" w14:paraId="12C43004" w14:textId="77777777" w:rsidTr="003F04C3">
        <w:trPr>
          <w:ins w:id="707"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7801FA" w14:textId="77777777" w:rsidR="00972CE8" w:rsidRPr="00DD69E8" w:rsidRDefault="00972CE8" w:rsidP="003F04C3">
            <w:pPr>
              <w:pStyle w:val="TAL"/>
              <w:rPr>
                <w:ins w:id="708" w:author="Huawei-Yaping" w:date="2021-01-07T12:06:00Z"/>
                <w:rFonts w:cs="Arial"/>
                <w:lang w:eastAsia="zh-CN"/>
              </w:rPr>
            </w:pPr>
            <w:ins w:id="709" w:author="Huawei-Yaping" w:date="2021-01-07T12:06:00Z">
              <w:r w:rsidRPr="00DD69E8">
                <w:rPr>
                  <w:rFonts w:cs="Arial"/>
                  <w:lang w:eastAsia="zh-CN"/>
                </w:rPr>
                <w:t xml:space="preserve">      </w:t>
              </w:r>
              <w:proofErr w:type="spellStart"/>
              <w:r w:rsidRPr="00DD69E8">
                <w:rPr>
                  <w:rFonts w:cs="Arial"/>
                  <w:lang w:eastAsia="zh-CN"/>
                </w:rPr>
                <w:t>ul</w:t>
              </w:r>
              <w:proofErr w:type="spellEnd"/>
              <w:r w:rsidRPr="00DD69E8">
                <w:rPr>
                  <w:rFonts w:cs="Arial"/>
                  <w:lang w:eastAsia="zh-CN"/>
                </w:rPr>
                <w:t>-STTI-Length-</w:t>
              </w:r>
              <w:proofErr w:type="spellStart"/>
              <w:r w:rsidRPr="00DD69E8">
                <w:rPr>
                  <w:rFonts w:cs="Arial"/>
                  <w:lang w:eastAsia="zh-CN"/>
                </w:rPr>
                <w:t>r15</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F0B0A9" w14:textId="77777777" w:rsidR="00972CE8" w:rsidRPr="00DD69E8" w:rsidRDefault="00972CE8" w:rsidP="003F04C3">
            <w:pPr>
              <w:pStyle w:val="TAL"/>
              <w:rPr>
                <w:ins w:id="710" w:author="Huawei-Yaping" w:date="2021-01-07T12:06:00Z"/>
                <w:rFonts w:cs="Arial"/>
              </w:rPr>
            </w:pPr>
            <w:ins w:id="711" w:author="Huawei-Yaping" w:date="2021-01-07T12:06:00Z">
              <w:r w:rsidRPr="00DD69E8">
                <w:rPr>
                  <w:rFonts w:cs="Arial"/>
                </w:rPr>
                <w:t>subslot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B5F8E4" w14:textId="77777777" w:rsidR="00972CE8" w:rsidRPr="00DD69E8" w:rsidRDefault="00972CE8" w:rsidP="003F04C3">
            <w:pPr>
              <w:pStyle w:val="TAL"/>
              <w:rPr>
                <w:ins w:id="712"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A3732" w14:textId="77777777" w:rsidR="00972CE8" w:rsidRPr="00F1178D" w:rsidRDefault="00972CE8" w:rsidP="003F04C3">
            <w:pPr>
              <w:pStyle w:val="TAL"/>
              <w:rPr>
                <w:ins w:id="713" w:author="Huawei-Yaping" w:date="2021-01-07T12:06:00Z"/>
                <w:rFonts w:cs="Arial"/>
                <w:lang w:eastAsia="zh-CN"/>
              </w:rPr>
            </w:pPr>
            <w:proofErr w:type="spellStart"/>
            <w:ins w:id="714" w:author="Huawei-Yaping" w:date="2021-01-07T12:06:00Z">
              <w:r w:rsidRPr="00953845">
                <w:t>FDD_</w:t>
              </w:r>
              <w:r>
                <w:t>sTTI</w:t>
              </w:r>
              <w:proofErr w:type="spellEnd"/>
              <w:r>
                <w:t>-22</w:t>
              </w:r>
            </w:ins>
          </w:p>
        </w:tc>
      </w:tr>
      <w:tr w:rsidR="00972CE8" w:rsidRPr="00DD69E8" w14:paraId="03337BA0" w14:textId="77777777" w:rsidTr="003F04C3">
        <w:trPr>
          <w:ins w:id="715"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72BB6F" w14:textId="77777777" w:rsidR="00972CE8" w:rsidRPr="00DD69E8" w:rsidRDefault="00972CE8" w:rsidP="003F04C3">
            <w:pPr>
              <w:pStyle w:val="TAL"/>
              <w:rPr>
                <w:ins w:id="716" w:author="Huawei-Yaping" w:date="2021-01-07T12:06:00Z"/>
                <w:rFonts w:cs="Arial"/>
                <w:lang w:eastAsia="zh-CN"/>
              </w:rPr>
            </w:pPr>
            <w:ins w:id="717" w:author="Huawei-Yaping" w:date="2021-01-07T12:06: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D4AB8" w14:textId="77777777" w:rsidR="00972CE8" w:rsidRPr="00DD69E8" w:rsidRDefault="00972CE8" w:rsidP="003F04C3">
            <w:pPr>
              <w:pStyle w:val="TAL"/>
              <w:rPr>
                <w:ins w:id="718"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853EE" w14:textId="77777777" w:rsidR="00972CE8" w:rsidRPr="00DD69E8" w:rsidRDefault="00972CE8" w:rsidP="003F04C3">
            <w:pPr>
              <w:pStyle w:val="TAL"/>
              <w:rPr>
                <w:ins w:id="719"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89831" w14:textId="77777777" w:rsidR="00972CE8" w:rsidRPr="00DD69E8" w:rsidRDefault="00972CE8" w:rsidP="003F04C3">
            <w:pPr>
              <w:pStyle w:val="TAL"/>
              <w:rPr>
                <w:ins w:id="720" w:author="Huawei-Yaping" w:date="2021-01-07T12:06:00Z"/>
                <w:rFonts w:cs="Arial"/>
              </w:rPr>
            </w:pPr>
          </w:p>
        </w:tc>
      </w:tr>
      <w:tr w:rsidR="00972CE8" w:rsidRPr="00DD69E8" w14:paraId="2550E7D0" w14:textId="77777777" w:rsidTr="003F04C3">
        <w:trPr>
          <w:ins w:id="721"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1A6B36" w14:textId="77777777" w:rsidR="00972CE8" w:rsidRPr="00DD69E8" w:rsidRDefault="00972CE8" w:rsidP="003F04C3">
            <w:pPr>
              <w:pStyle w:val="TAL"/>
              <w:rPr>
                <w:ins w:id="722" w:author="Huawei-Yaping" w:date="2021-01-07T12:06:00Z"/>
                <w:rFonts w:cs="Arial"/>
                <w:lang w:eastAsia="zh-CN"/>
              </w:rPr>
            </w:pPr>
            <w:ins w:id="723" w:author="Huawei-Yaping" w:date="2021-01-07T12:06: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FD867" w14:textId="77777777" w:rsidR="00972CE8" w:rsidRPr="00DD69E8" w:rsidRDefault="00972CE8" w:rsidP="003F04C3">
            <w:pPr>
              <w:pStyle w:val="TAL"/>
              <w:rPr>
                <w:ins w:id="724"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DB378" w14:textId="77777777" w:rsidR="00972CE8" w:rsidRPr="00DD69E8" w:rsidRDefault="00972CE8" w:rsidP="003F04C3">
            <w:pPr>
              <w:pStyle w:val="TAL"/>
              <w:rPr>
                <w:ins w:id="725"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AEA73" w14:textId="77777777" w:rsidR="00972CE8" w:rsidRPr="00DD69E8" w:rsidRDefault="00972CE8" w:rsidP="003F04C3">
            <w:pPr>
              <w:pStyle w:val="TAL"/>
              <w:rPr>
                <w:ins w:id="726" w:author="Huawei-Yaping" w:date="2021-01-07T12:06:00Z"/>
                <w:rFonts w:cs="Arial"/>
              </w:rPr>
            </w:pPr>
          </w:p>
        </w:tc>
      </w:tr>
      <w:tr w:rsidR="00972CE8" w:rsidRPr="00DD69E8" w14:paraId="33501BF8" w14:textId="77777777" w:rsidTr="003F04C3">
        <w:trPr>
          <w:ins w:id="727" w:author="Huawei-Yaping" w:date="2021-01-07T12:06: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9EC95" w14:textId="77777777" w:rsidR="00972CE8" w:rsidRPr="00DD69E8" w:rsidRDefault="00972CE8" w:rsidP="003F04C3">
            <w:pPr>
              <w:pStyle w:val="TAL"/>
              <w:rPr>
                <w:ins w:id="728" w:author="Huawei-Yaping" w:date="2021-01-07T12:06:00Z"/>
                <w:rFonts w:cs="Arial"/>
              </w:rPr>
            </w:pPr>
            <w:ins w:id="729" w:author="Huawei-Yaping" w:date="2021-01-07T12:06:00Z">
              <w:r w:rsidRPr="00DD69E8">
                <w:rPr>
                  <w:rFonts w:cs="Arial"/>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5D7AF" w14:textId="77777777" w:rsidR="00972CE8" w:rsidRPr="00DD69E8" w:rsidRDefault="00972CE8" w:rsidP="003F04C3">
            <w:pPr>
              <w:pStyle w:val="TAL"/>
              <w:rPr>
                <w:ins w:id="730" w:author="Huawei-Yaping" w:date="2021-01-07T12:06: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04053" w14:textId="77777777" w:rsidR="00972CE8" w:rsidRPr="00DD69E8" w:rsidRDefault="00972CE8" w:rsidP="003F04C3">
            <w:pPr>
              <w:pStyle w:val="TAL"/>
              <w:rPr>
                <w:ins w:id="731" w:author="Huawei-Yaping" w:date="2021-01-07T12:06: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06B45" w14:textId="77777777" w:rsidR="00972CE8" w:rsidRPr="00DD69E8" w:rsidRDefault="00972CE8" w:rsidP="003F04C3">
            <w:pPr>
              <w:pStyle w:val="TAL"/>
              <w:rPr>
                <w:ins w:id="732" w:author="Huawei-Yaping" w:date="2021-01-07T12:06:00Z"/>
                <w:rFonts w:cs="Arial"/>
              </w:rPr>
            </w:pPr>
          </w:p>
        </w:tc>
      </w:tr>
    </w:tbl>
    <w:p w14:paraId="234DD422" w14:textId="77777777" w:rsidR="00972CE8" w:rsidRDefault="00972CE8" w:rsidP="00972CE8">
      <w:pPr>
        <w:rPr>
          <w:ins w:id="733" w:author="Huawei-Yaping" w:date="2021-01-07T12: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7"/>
        <w:gridCol w:w="7229"/>
      </w:tblGrid>
      <w:tr w:rsidR="00972CE8" w:rsidRPr="00953845" w14:paraId="173F1597" w14:textId="77777777" w:rsidTr="003F04C3">
        <w:trPr>
          <w:jc w:val="center"/>
          <w:ins w:id="734" w:author="Huawei-Yaping" w:date="2021-01-07T12:06:00Z"/>
        </w:trPr>
        <w:tc>
          <w:tcPr>
            <w:tcW w:w="2007" w:type="dxa"/>
          </w:tcPr>
          <w:p w14:paraId="7BCFEA6C" w14:textId="77777777" w:rsidR="00972CE8" w:rsidRPr="00953845" w:rsidRDefault="00972CE8" w:rsidP="003F04C3">
            <w:pPr>
              <w:pStyle w:val="TAH"/>
              <w:keepNext w:val="0"/>
              <w:keepLines w:val="0"/>
              <w:rPr>
                <w:ins w:id="735" w:author="Huawei-Yaping" w:date="2021-01-07T12:06:00Z"/>
              </w:rPr>
            </w:pPr>
            <w:ins w:id="736" w:author="Huawei-Yaping" w:date="2021-01-07T12:06:00Z">
              <w:r w:rsidRPr="00953845">
                <w:t>Condition</w:t>
              </w:r>
            </w:ins>
          </w:p>
        </w:tc>
        <w:tc>
          <w:tcPr>
            <w:tcW w:w="7229" w:type="dxa"/>
          </w:tcPr>
          <w:p w14:paraId="72613BC6" w14:textId="77777777" w:rsidR="00972CE8" w:rsidRPr="00953845" w:rsidRDefault="00972CE8" w:rsidP="003F04C3">
            <w:pPr>
              <w:pStyle w:val="TAH"/>
              <w:keepNext w:val="0"/>
              <w:keepLines w:val="0"/>
              <w:rPr>
                <w:ins w:id="737" w:author="Huawei-Yaping" w:date="2021-01-07T12:06:00Z"/>
              </w:rPr>
            </w:pPr>
            <w:ins w:id="738" w:author="Huawei-Yaping" w:date="2021-01-07T12:06:00Z">
              <w:r w:rsidRPr="00953845">
                <w:t>Explanation</w:t>
              </w:r>
            </w:ins>
          </w:p>
        </w:tc>
      </w:tr>
      <w:tr w:rsidR="00972CE8" w:rsidRPr="00953845" w14:paraId="06D88E27" w14:textId="77777777" w:rsidTr="003F04C3">
        <w:trPr>
          <w:jc w:val="center"/>
          <w:ins w:id="739" w:author="Huawei-Yaping" w:date="2021-01-07T12:06:00Z"/>
        </w:trPr>
        <w:tc>
          <w:tcPr>
            <w:tcW w:w="2007" w:type="dxa"/>
          </w:tcPr>
          <w:p w14:paraId="6A2C02AB" w14:textId="77777777" w:rsidR="00972CE8" w:rsidRPr="00953845" w:rsidRDefault="00972CE8" w:rsidP="003F04C3">
            <w:pPr>
              <w:pStyle w:val="TAL"/>
              <w:rPr>
                <w:ins w:id="740" w:author="Huawei-Yaping" w:date="2021-01-07T12:06:00Z"/>
              </w:rPr>
            </w:pPr>
            <w:proofErr w:type="spellStart"/>
            <w:ins w:id="741" w:author="Huawei-Yaping" w:date="2021-01-07T12:06:00Z">
              <w:r w:rsidRPr="00953845">
                <w:t>FDD_</w:t>
              </w:r>
              <w:r>
                <w:t>sTTI</w:t>
              </w:r>
              <w:proofErr w:type="spellEnd"/>
              <w:r>
                <w:t>-22</w:t>
              </w:r>
            </w:ins>
          </w:p>
        </w:tc>
        <w:tc>
          <w:tcPr>
            <w:tcW w:w="7229" w:type="dxa"/>
          </w:tcPr>
          <w:p w14:paraId="356F3888" w14:textId="77777777" w:rsidR="00972CE8" w:rsidRPr="00953845" w:rsidRDefault="00972CE8" w:rsidP="003F04C3">
            <w:pPr>
              <w:pStyle w:val="TAL"/>
              <w:rPr>
                <w:ins w:id="742" w:author="Huawei-Yaping" w:date="2021-01-07T12:06:00Z"/>
              </w:rPr>
            </w:pPr>
            <w:proofErr w:type="spellStart"/>
            <w:ins w:id="743" w:author="Huawei-Yaping" w:date="2021-01-07T12:06:00Z">
              <w:r w:rsidRPr="00953845">
                <w:t>FDD</w:t>
              </w:r>
              <w:proofErr w:type="spellEnd"/>
              <w:r w:rsidRPr="00953845">
                <w:t xml:space="preserve"> cell environment and UEs supporting {subslot, subslot} combination</w:t>
              </w:r>
            </w:ins>
          </w:p>
        </w:tc>
      </w:tr>
      <w:tr w:rsidR="00972CE8" w:rsidRPr="00953845" w14:paraId="1C19060C" w14:textId="77777777" w:rsidTr="003F04C3">
        <w:trPr>
          <w:jc w:val="center"/>
          <w:ins w:id="744" w:author="Huawei-Yaping" w:date="2021-01-07T12:06:00Z"/>
        </w:trPr>
        <w:tc>
          <w:tcPr>
            <w:tcW w:w="2007" w:type="dxa"/>
          </w:tcPr>
          <w:p w14:paraId="3CD2325A" w14:textId="77777777" w:rsidR="00972CE8" w:rsidRPr="00953845" w:rsidRDefault="00972CE8" w:rsidP="003F04C3">
            <w:pPr>
              <w:pStyle w:val="TAL"/>
              <w:rPr>
                <w:ins w:id="745" w:author="Huawei-Yaping" w:date="2021-01-07T12:06:00Z"/>
              </w:rPr>
            </w:pPr>
            <w:proofErr w:type="spellStart"/>
            <w:ins w:id="746" w:author="Huawei-Yaping" w:date="2021-01-07T12:06:00Z">
              <w:r w:rsidRPr="00953845">
                <w:t>FDD_</w:t>
              </w:r>
              <w:r>
                <w:t>sTTI</w:t>
              </w:r>
              <w:proofErr w:type="spellEnd"/>
              <w:r>
                <w:t>-27</w:t>
              </w:r>
            </w:ins>
          </w:p>
        </w:tc>
        <w:tc>
          <w:tcPr>
            <w:tcW w:w="7229" w:type="dxa"/>
          </w:tcPr>
          <w:p w14:paraId="66E28BC6" w14:textId="77777777" w:rsidR="00972CE8" w:rsidRPr="00953845" w:rsidRDefault="00972CE8" w:rsidP="003F04C3">
            <w:pPr>
              <w:pStyle w:val="TAL"/>
              <w:rPr>
                <w:ins w:id="747" w:author="Huawei-Yaping" w:date="2021-01-07T12:06:00Z"/>
              </w:rPr>
            </w:pPr>
            <w:proofErr w:type="spellStart"/>
            <w:ins w:id="748" w:author="Huawei-Yaping" w:date="2021-01-07T12:06:00Z">
              <w:r w:rsidRPr="00953845">
                <w:t>FDD</w:t>
              </w:r>
              <w:proofErr w:type="spellEnd"/>
              <w:r w:rsidRPr="00953845">
                <w:t xml:space="preserve"> cell environment and UEs supporting {subslot, </w:t>
              </w:r>
              <w:r>
                <w:t>slot</w:t>
              </w:r>
              <w:r w:rsidRPr="00953845">
                <w:t>} combination</w:t>
              </w:r>
            </w:ins>
          </w:p>
        </w:tc>
      </w:tr>
    </w:tbl>
    <w:p w14:paraId="66F3E6E9" w14:textId="77777777" w:rsidR="00972CE8" w:rsidRPr="00972CE8" w:rsidRDefault="00972CE8" w:rsidP="00826F41">
      <w:pPr>
        <w:rPr>
          <w:ins w:id="749" w:author="Huawei-Yaping" w:date="2021-01-07T11:32:00Z"/>
        </w:rPr>
      </w:pPr>
    </w:p>
    <w:p w14:paraId="740A75D1" w14:textId="7A80ADD5" w:rsidR="00826F41" w:rsidRPr="009F067C" w:rsidRDefault="00826F41" w:rsidP="002B42C1">
      <w:pPr>
        <w:pStyle w:val="H6"/>
        <w:rPr>
          <w:ins w:id="750" w:author="Huawei-Yaping" w:date="2021-01-07T11:32:00Z"/>
        </w:rPr>
      </w:pPr>
      <w:bookmarkStart w:id="751" w:name="_Toc336589683"/>
      <w:proofErr w:type="spellStart"/>
      <w:ins w:id="752" w:author="Huawei-Yaping" w:date="2021-01-07T11:32:00Z">
        <w:r w:rsidRPr="002B42C1">
          <w:t>6.6.2.3_s.5</w:t>
        </w:r>
        <w:proofErr w:type="spellEnd"/>
        <w:r w:rsidRPr="002B42C1">
          <w:tab/>
          <w:t>Test requirement</w:t>
        </w:r>
        <w:bookmarkEnd w:id="751"/>
      </w:ins>
    </w:p>
    <w:p w14:paraId="5056BEF9" w14:textId="65CDB3D3" w:rsidR="00826F41" w:rsidRPr="009F067C" w:rsidRDefault="00826F41" w:rsidP="00826F41">
      <w:pPr>
        <w:pStyle w:val="H6"/>
        <w:rPr>
          <w:ins w:id="753" w:author="Huawei-Yaping" w:date="2021-01-07T11:32:00Z"/>
        </w:rPr>
      </w:pPr>
      <w:proofErr w:type="spellStart"/>
      <w:ins w:id="754" w:author="Huawei-Yaping" w:date="2021-01-07T11:32:00Z">
        <w:r>
          <w:t>6.6.2.3_s</w:t>
        </w:r>
        <w:r w:rsidRPr="009F067C">
          <w:t>.5.1</w:t>
        </w:r>
        <w:proofErr w:type="spellEnd"/>
        <w:r w:rsidRPr="009F067C">
          <w:tab/>
          <w:t>Test requirements E-UTRA</w:t>
        </w:r>
      </w:ins>
    </w:p>
    <w:p w14:paraId="2AE92D9A" w14:textId="77777777" w:rsidR="00826F41" w:rsidRPr="009F067C" w:rsidRDefault="00826F41" w:rsidP="00826F41">
      <w:pPr>
        <w:pStyle w:val="B10"/>
        <w:rPr>
          <w:ins w:id="755" w:author="Huawei-Yaping" w:date="2021-01-07T11:32:00Z"/>
        </w:rPr>
      </w:pPr>
      <w:ins w:id="756" w:author="Huawei-Yaping" w:date="2021-01-07T11:32:00Z">
        <w:r w:rsidRPr="009F067C">
          <w:t>-</w:t>
        </w:r>
        <w:r w:rsidRPr="009F067C">
          <w:tab/>
          <w:t>The measured UE mean power in the channel bandwidth, derived in step 3, shall fulfil requirements in Table 6.2.3.5-1 as appropriate,</w:t>
        </w:r>
      </w:ins>
    </w:p>
    <w:p w14:paraId="4E8729F0" w14:textId="77777777" w:rsidR="00826F41" w:rsidRPr="009F067C" w:rsidRDefault="00826F41" w:rsidP="00826F41">
      <w:pPr>
        <w:pStyle w:val="B10"/>
        <w:rPr>
          <w:ins w:id="757" w:author="Huawei-Yaping" w:date="2021-01-07T11:32:00Z"/>
        </w:rPr>
      </w:pPr>
      <w:ins w:id="758" w:author="Huawei-Yaping" w:date="2021-01-07T11:32:00Z">
        <w:r w:rsidRPr="009F067C">
          <w:t>and</w:t>
        </w:r>
      </w:ins>
    </w:p>
    <w:p w14:paraId="3260B07C" w14:textId="70F5C5F2" w:rsidR="00826F41" w:rsidRPr="009F067C" w:rsidRDefault="00826F41" w:rsidP="00826F41">
      <w:pPr>
        <w:pStyle w:val="B10"/>
        <w:rPr>
          <w:ins w:id="759" w:author="Huawei-Yaping" w:date="2021-01-07T11:32:00Z"/>
        </w:rPr>
      </w:pPr>
      <w:ins w:id="760" w:author="Huawei-Yaping" w:date="2021-01-07T11:32:00Z">
        <w:r w:rsidRPr="009F067C">
          <w:rPr>
            <w:rFonts w:cs="v5.0.0"/>
          </w:rPr>
          <w:t>-</w:t>
        </w:r>
        <w:r w:rsidRPr="009F067C">
          <w:rPr>
            <w:rFonts w:cs="v5.0.0"/>
          </w:rPr>
          <w:tab/>
          <w:t xml:space="preserve">if the measured adjacent channel power is greater than –50 </w:t>
        </w:r>
        <w:proofErr w:type="spellStart"/>
        <w:r w:rsidRPr="009F067C">
          <w:rPr>
            <w:rFonts w:cs="v5.0.0"/>
          </w:rPr>
          <w:t>dBm</w:t>
        </w:r>
        <w:proofErr w:type="spellEnd"/>
        <w:r w:rsidRPr="009F067C">
          <w:rPr>
            <w:rFonts w:cs="v5.0.0"/>
          </w:rPr>
          <w:t xml:space="preserve"> then</w:t>
        </w:r>
        <w:r w:rsidRPr="009F067C">
          <w:t xml:space="preserve"> the measured E-UTRA</w:t>
        </w:r>
        <w:r w:rsidRPr="009F067C">
          <w:rPr>
            <w:vertAlign w:val="subscript"/>
          </w:rPr>
          <w:t>ACLR</w:t>
        </w:r>
        <w:r w:rsidRPr="009F067C">
          <w:t xml:space="preserve">, derived in step </w:t>
        </w:r>
        <w:r w:rsidRPr="009F067C">
          <w:rPr>
            <w:rFonts w:eastAsia="MS Mincho"/>
          </w:rPr>
          <w:t>7</w:t>
        </w:r>
        <w:r w:rsidRPr="009F067C">
          <w:t xml:space="preserve">, shall be higher than the limits in table </w:t>
        </w:r>
        <w:r>
          <w:t>6.6.2.3_s</w:t>
        </w:r>
        <w:r w:rsidRPr="009F067C">
          <w:t>.5.1-1.</w:t>
        </w:r>
      </w:ins>
    </w:p>
    <w:p w14:paraId="425F45C9" w14:textId="68C5A519" w:rsidR="00826F41" w:rsidRPr="009F067C" w:rsidRDefault="00826F41" w:rsidP="00826F41">
      <w:pPr>
        <w:pStyle w:val="TH"/>
        <w:rPr>
          <w:ins w:id="761" w:author="Huawei-Yaping" w:date="2021-01-07T11:32:00Z"/>
        </w:rPr>
      </w:pPr>
      <w:ins w:id="762" w:author="Huawei-Yaping" w:date="2021-01-07T11:32:00Z">
        <w:r w:rsidRPr="009F067C">
          <w:t xml:space="preserve">Table </w:t>
        </w:r>
        <w:r>
          <w:t>6.6.2.3_s</w:t>
        </w:r>
        <w:r w:rsidRPr="009F067C">
          <w:t>.5.1-1: E-UTRA UE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826F41" w:rsidRPr="009F067C" w14:paraId="2C677A1C" w14:textId="77777777" w:rsidTr="00605A08">
        <w:trPr>
          <w:jc w:val="center"/>
          <w:ins w:id="763" w:author="Huawei-Yaping" w:date="2021-01-07T11:32:00Z"/>
        </w:trPr>
        <w:tc>
          <w:tcPr>
            <w:tcW w:w="1963" w:type="dxa"/>
          </w:tcPr>
          <w:p w14:paraId="5C050776" w14:textId="77777777" w:rsidR="00826F41" w:rsidRPr="009F067C" w:rsidRDefault="00826F41" w:rsidP="00605A08">
            <w:pPr>
              <w:rPr>
                <w:ins w:id="764" w:author="Huawei-Yaping" w:date="2021-01-07T11:32:00Z"/>
                <w:rFonts w:ascii="Arial" w:hAnsi="Arial" w:cs="Arial"/>
                <w:sz w:val="18"/>
                <w:szCs w:val="18"/>
              </w:rPr>
            </w:pPr>
          </w:p>
        </w:tc>
        <w:tc>
          <w:tcPr>
            <w:tcW w:w="6986" w:type="dxa"/>
            <w:gridSpan w:val="6"/>
          </w:tcPr>
          <w:p w14:paraId="47FC12BB" w14:textId="77777777" w:rsidR="00826F41" w:rsidRPr="009F067C" w:rsidRDefault="00826F41" w:rsidP="00605A08">
            <w:pPr>
              <w:pStyle w:val="TAH"/>
              <w:rPr>
                <w:ins w:id="765" w:author="Huawei-Yaping" w:date="2021-01-07T11:32:00Z"/>
              </w:rPr>
            </w:pPr>
            <w:ins w:id="766" w:author="Huawei-Yaping" w:date="2021-01-07T11:32:00Z">
              <w:r w:rsidRPr="009F067C">
                <w:t>Channel bandwidth / E-UTRA</w:t>
              </w:r>
              <w:r w:rsidRPr="009F067C">
                <w:rPr>
                  <w:vertAlign w:val="subscript"/>
                </w:rPr>
                <w:t>ACLR1</w:t>
              </w:r>
              <w:r w:rsidRPr="009F067C">
                <w:t xml:space="preserve"> / measurement bandwidth</w:t>
              </w:r>
            </w:ins>
          </w:p>
        </w:tc>
      </w:tr>
      <w:tr w:rsidR="00826F41" w:rsidRPr="009F067C" w14:paraId="2006777D" w14:textId="77777777" w:rsidTr="00605A08">
        <w:trPr>
          <w:jc w:val="center"/>
          <w:ins w:id="767" w:author="Huawei-Yaping" w:date="2021-01-07T11:32:00Z"/>
        </w:trPr>
        <w:tc>
          <w:tcPr>
            <w:tcW w:w="1963" w:type="dxa"/>
          </w:tcPr>
          <w:p w14:paraId="18C44669" w14:textId="77777777" w:rsidR="00826F41" w:rsidRPr="009F067C" w:rsidRDefault="00826F41" w:rsidP="00605A08">
            <w:pPr>
              <w:rPr>
                <w:ins w:id="768" w:author="Huawei-Yaping" w:date="2021-01-07T11:32:00Z"/>
                <w:rFonts w:ascii="Arial" w:hAnsi="Arial" w:cs="Arial"/>
                <w:b/>
                <w:sz w:val="18"/>
                <w:szCs w:val="18"/>
              </w:rPr>
            </w:pPr>
          </w:p>
        </w:tc>
        <w:tc>
          <w:tcPr>
            <w:tcW w:w="1164" w:type="dxa"/>
          </w:tcPr>
          <w:p w14:paraId="3CCDF380" w14:textId="77777777" w:rsidR="00826F41" w:rsidRPr="009F067C" w:rsidRDefault="00826F41" w:rsidP="00605A08">
            <w:pPr>
              <w:pStyle w:val="TAH"/>
              <w:rPr>
                <w:ins w:id="769" w:author="Huawei-Yaping" w:date="2021-01-07T11:32:00Z"/>
              </w:rPr>
            </w:pPr>
            <w:ins w:id="770" w:author="Huawei-Yaping" w:date="2021-01-07T11:32:00Z">
              <w:r w:rsidRPr="009F067C">
                <w:t>1.4</w:t>
              </w:r>
            </w:ins>
          </w:p>
          <w:p w14:paraId="440348AC" w14:textId="77777777" w:rsidR="00826F41" w:rsidRPr="009F067C" w:rsidRDefault="00826F41" w:rsidP="00605A08">
            <w:pPr>
              <w:pStyle w:val="TAH"/>
              <w:rPr>
                <w:ins w:id="771" w:author="Huawei-Yaping" w:date="2021-01-07T11:32:00Z"/>
              </w:rPr>
            </w:pPr>
            <w:ins w:id="772" w:author="Huawei-Yaping" w:date="2021-01-07T11:32:00Z">
              <w:r w:rsidRPr="009F067C">
                <w:t>MHz</w:t>
              </w:r>
            </w:ins>
          </w:p>
        </w:tc>
        <w:tc>
          <w:tcPr>
            <w:tcW w:w="1164" w:type="dxa"/>
          </w:tcPr>
          <w:p w14:paraId="4D07B9C9" w14:textId="77777777" w:rsidR="00826F41" w:rsidRPr="009F067C" w:rsidRDefault="00826F41" w:rsidP="00605A08">
            <w:pPr>
              <w:pStyle w:val="TAH"/>
              <w:rPr>
                <w:ins w:id="773" w:author="Huawei-Yaping" w:date="2021-01-07T11:32:00Z"/>
              </w:rPr>
            </w:pPr>
            <w:ins w:id="774" w:author="Huawei-Yaping" w:date="2021-01-07T11:32:00Z">
              <w:r w:rsidRPr="009F067C">
                <w:t>3.0</w:t>
              </w:r>
            </w:ins>
          </w:p>
          <w:p w14:paraId="3C6F42EA" w14:textId="77777777" w:rsidR="00826F41" w:rsidRPr="009F067C" w:rsidRDefault="00826F41" w:rsidP="00605A08">
            <w:pPr>
              <w:pStyle w:val="TAH"/>
              <w:rPr>
                <w:ins w:id="775" w:author="Huawei-Yaping" w:date="2021-01-07T11:32:00Z"/>
              </w:rPr>
            </w:pPr>
            <w:ins w:id="776" w:author="Huawei-Yaping" w:date="2021-01-07T11:32:00Z">
              <w:r w:rsidRPr="009F067C">
                <w:t>MHz</w:t>
              </w:r>
            </w:ins>
          </w:p>
        </w:tc>
        <w:tc>
          <w:tcPr>
            <w:tcW w:w="1165" w:type="dxa"/>
          </w:tcPr>
          <w:p w14:paraId="1366DE42" w14:textId="77777777" w:rsidR="00826F41" w:rsidRPr="009F067C" w:rsidRDefault="00826F41" w:rsidP="00605A08">
            <w:pPr>
              <w:pStyle w:val="TAH"/>
              <w:rPr>
                <w:ins w:id="777" w:author="Huawei-Yaping" w:date="2021-01-07T11:32:00Z"/>
              </w:rPr>
            </w:pPr>
            <w:ins w:id="778" w:author="Huawei-Yaping" w:date="2021-01-07T11:32:00Z">
              <w:r w:rsidRPr="009F067C">
                <w:t>5</w:t>
              </w:r>
            </w:ins>
          </w:p>
          <w:p w14:paraId="6C6935E2" w14:textId="77777777" w:rsidR="00826F41" w:rsidRPr="009F067C" w:rsidRDefault="00826F41" w:rsidP="00605A08">
            <w:pPr>
              <w:pStyle w:val="TAH"/>
              <w:rPr>
                <w:ins w:id="779" w:author="Huawei-Yaping" w:date="2021-01-07T11:32:00Z"/>
              </w:rPr>
            </w:pPr>
            <w:ins w:id="780" w:author="Huawei-Yaping" w:date="2021-01-07T11:32:00Z">
              <w:r w:rsidRPr="009F067C">
                <w:t>MHz</w:t>
              </w:r>
            </w:ins>
          </w:p>
        </w:tc>
        <w:tc>
          <w:tcPr>
            <w:tcW w:w="1164" w:type="dxa"/>
          </w:tcPr>
          <w:p w14:paraId="1B4509E0" w14:textId="77777777" w:rsidR="00826F41" w:rsidRPr="009F067C" w:rsidRDefault="00826F41" w:rsidP="00605A08">
            <w:pPr>
              <w:pStyle w:val="TAH"/>
              <w:rPr>
                <w:ins w:id="781" w:author="Huawei-Yaping" w:date="2021-01-07T11:32:00Z"/>
              </w:rPr>
            </w:pPr>
            <w:ins w:id="782" w:author="Huawei-Yaping" w:date="2021-01-07T11:32:00Z">
              <w:r w:rsidRPr="009F067C">
                <w:t>10</w:t>
              </w:r>
            </w:ins>
          </w:p>
          <w:p w14:paraId="4298AA12" w14:textId="77777777" w:rsidR="00826F41" w:rsidRPr="009F067C" w:rsidRDefault="00826F41" w:rsidP="00605A08">
            <w:pPr>
              <w:pStyle w:val="TAH"/>
              <w:rPr>
                <w:ins w:id="783" w:author="Huawei-Yaping" w:date="2021-01-07T11:32:00Z"/>
              </w:rPr>
            </w:pPr>
            <w:ins w:id="784" w:author="Huawei-Yaping" w:date="2021-01-07T11:32:00Z">
              <w:r w:rsidRPr="009F067C">
                <w:t>MHz</w:t>
              </w:r>
            </w:ins>
          </w:p>
        </w:tc>
        <w:tc>
          <w:tcPr>
            <w:tcW w:w="1164" w:type="dxa"/>
          </w:tcPr>
          <w:p w14:paraId="75C14A41" w14:textId="77777777" w:rsidR="00826F41" w:rsidRPr="009F067C" w:rsidRDefault="00826F41" w:rsidP="00605A08">
            <w:pPr>
              <w:pStyle w:val="TAH"/>
              <w:rPr>
                <w:ins w:id="785" w:author="Huawei-Yaping" w:date="2021-01-07T11:32:00Z"/>
              </w:rPr>
            </w:pPr>
            <w:ins w:id="786" w:author="Huawei-Yaping" w:date="2021-01-07T11:32:00Z">
              <w:r w:rsidRPr="009F067C">
                <w:t>15</w:t>
              </w:r>
            </w:ins>
          </w:p>
          <w:p w14:paraId="134A9807" w14:textId="77777777" w:rsidR="00826F41" w:rsidRPr="009F067C" w:rsidRDefault="00826F41" w:rsidP="00605A08">
            <w:pPr>
              <w:pStyle w:val="TAH"/>
              <w:rPr>
                <w:ins w:id="787" w:author="Huawei-Yaping" w:date="2021-01-07T11:32:00Z"/>
              </w:rPr>
            </w:pPr>
            <w:ins w:id="788" w:author="Huawei-Yaping" w:date="2021-01-07T11:32:00Z">
              <w:r w:rsidRPr="009F067C">
                <w:t>MHz</w:t>
              </w:r>
            </w:ins>
          </w:p>
        </w:tc>
        <w:tc>
          <w:tcPr>
            <w:tcW w:w="1165" w:type="dxa"/>
          </w:tcPr>
          <w:p w14:paraId="2FB6F420" w14:textId="77777777" w:rsidR="00826F41" w:rsidRPr="009F067C" w:rsidRDefault="00826F41" w:rsidP="00605A08">
            <w:pPr>
              <w:pStyle w:val="TAH"/>
              <w:rPr>
                <w:ins w:id="789" w:author="Huawei-Yaping" w:date="2021-01-07T11:32:00Z"/>
              </w:rPr>
            </w:pPr>
            <w:ins w:id="790" w:author="Huawei-Yaping" w:date="2021-01-07T11:32:00Z">
              <w:r w:rsidRPr="009F067C">
                <w:t>20</w:t>
              </w:r>
            </w:ins>
          </w:p>
          <w:p w14:paraId="18C03037" w14:textId="77777777" w:rsidR="00826F41" w:rsidRPr="009F067C" w:rsidRDefault="00826F41" w:rsidP="00605A08">
            <w:pPr>
              <w:pStyle w:val="TAH"/>
              <w:rPr>
                <w:ins w:id="791" w:author="Huawei-Yaping" w:date="2021-01-07T11:32:00Z"/>
              </w:rPr>
            </w:pPr>
            <w:ins w:id="792" w:author="Huawei-Yaping" w:date="2021-01-07T11:32:00Z">
              <w:r w:rsidRPr="009F067C">
                <w:t>MHz</w:t>
              </w:r>
            </w:ins>
          </w:p>
        </w:tc>
      </w:tr>
      <w:tr w:rsidR="00826F41" w:rsidRPr="009F067C" w14:paraId="7BA5AF91" w14:textId="77777777" w:rsidTr="00605A08">
        <w:trPr>
          <w:jc w:val="center"/>
          <w:ins w:id="793" w:author="Huawei-Yaping" w:date="2021-01-07T11:32:00Z"/>
        </w:trPr>
        <w:tc>
          <w:tcPr>
            <w:tcW w:w="1963" w:type="dxa"/>
          </w:tcPr>
          <w:p w14:paraId="3322B128" w14:textId="77777777" w:rsidR="00826F41" w:rsidRPr="009F067C" w:rsidRDefault="00826F41" w:rsidP="00605A08">
            <w:pPr>
              <w:pStyle w:val="TAH"/>
              <w:rPr>
                <w:ins w:id="794" w:author="Huawei-Yaping" w:date="2021-01-07T11:32:00Z"/>
              </w:rPr>
            </w:pPr>
            <w:ins w:id="795" w:author="Huawei-Yaping" w:date="2021-01-07T11:32:00Z">
              <w:r w:rsidRPr="009F067C">
                <w:lastRenderedPageBreak/>
                <w:t>E-UTRA</w:t>
              </w:r>
              <w:r w:rsidRPr="009F067C">
                <w:rPr>
                  <w:vertAlign w:val="subscript"/>
                </w:rPr>
                <w:t>ACLR1</w:t>
              </w:r>
            </w:ins>
          </w:p>
        </w:tc>
        <w:tc>
          <w:tcPr>
            <w:tcW w:w="1164" w:type="dxa"/>
          </w:tcPr>
          <w:p w14:paraId="54F30E97" w14:textId="77777777" w:rsidR="00826F41" w:rsidRPr="009F067C" w:rsidRDefault="00826F41" w:rsidP="00605A08">
            <w:pPr>
              <w:pStyle w:val="TAC"/>
              <w:rPr>
                <w:ins w:id="796" w:author="Huawei-Yaping" w:date="2021-01-07T11:32:00Z"/>
              </w:rPr>
            </w:pPr>
            <w:ins w:id="797" w:author="Huawei-Yaping" w:date="2021-01-07T11:32:00Z">
              <w:r w:rsidRPr="009F067C">
                <w:t>29.2 dB</w:t>
              </w:r>
            </w:ins>
          </w:p>
        </w:tc>
        <w:tc>
          <w:tcPr>
            <w:tcW w:w="1164" w:type="dxa"/>
          </w:tcPr>
          <w:p w14:paraId="0B83A681" w14:textId="77777777" w:rsidR="00826F41" w:rsidRPr="009F067C" w:rsidRDefault="00826F41" w:rsidP="00605A08">
            <w:pPr>
              <w:pStyle w:val="TAC"/>
              <w:rPr>
                <w:ins w:id="798" w:author="Huawei-Yaping" w:date="2021-01-07T11:32:00Z"/>
              </w:rPr>
            </w:pPr>
            <w:ins w:id="799" w:author="Huawei-Yaping" w:date="2021-01-07T11:32:00Z">
              <w:r w:rsidRPr="009F067C">
                <w:t>29.2 dB</w:t>
              </w:r>
            </w:ins>
          </w:p>
        </w:tc>
        <w:tc>
          <w:tcPr>
            <w:tcW w:w="1165" w:type="dxa"/>
          </w:tcPr>
          <w:p w14:paraId="549748B3" w14:textId="77777777" w:rsidR="00826F41" w:rsidRPr="009F067C" w:rsidRDefault="00826F41" w:rsidP="00605A08">
            <w:pPr>
              <w:pStyle w:val="TAC"/>
              <w:rPr>
                <w:ins w:id="800" w:author="Huawei-Yaping" w:date="2021-01-07T11:32:00Z"/>
              </w:rPr>
            </w:pPr>
            <w:ins w:id="801" w:author="Huawei-Yaping" w:date="2021-01-07T11:32:00Z">
              <w:r w:rsidRPr="009F067C">
                <w:t>29.2 dB</w:t>
              </w:r>
            </w:ins>
          </w:p>
        </w:tc>
        <w:tc>
          <w:tcPr>
            <w:tcW w:w="1164" w:type="dxa"/>
          </w:tcPr>
          <w:p w14:paraId="4ACCF0D0" w14:textId="77777777" w:rsidR="00826F41" w:rsidRPr="009F067C" w:rsidRDefault="00826F41" w:rsidP="00605A08">
            <w:pPr>
              <w:pStyle w:val="TAC"/>
              <w:rPr>
                <w:ins w:id="802" w:author="Huawei-Yaping" w:date="2021-01-07T11:32:00Z"/>
              </w:rPr>
            </w:pPr>
            <w:ins w:id="803" w:author="Huawei-Yaping" w:date="2021-01-07T11:32:00Z">
              <w:r w:rsidRPr="009F067C">
                <w:t>29.2 dB</w:t>
              </w:r>
            </w:ins>
          </w:p>
        </w:tc>
        <w:tc>
          <w:tcPr>
            <w:tcW w:w="1164" w:type="dxa"/>
          </w:tcPr>
          <w:p w14:paraId="333F4A15" w14:textId="77777777" w:rsidR="00826F41" w:rsidRPr="009F067C" w:rsidRDefault="00826F41" w:rsidP="00605A08">
            <w:pPr>
              <w:pStyle w:val="TAC"/>
              <w:rPr>
                <w:ins w:id="804" w:author="Huawei-Yaping" w:date="2021-01-07T11:32:00Z"/>
              </w:rPr>
            </w:pPr>
            <w:ins w:id="805" w:author="Huawei-Yaping" w:date="2021-01-07T11:32:00Z">
              <w:r w:rsidRPr="009F067C">
                <w:t>29.2 dB</w:t>
              </w:r>
            </w:ins>
          </w:p>
        </w:tc>
        <w:tc>
          <w:tcPr>
            <w:tcW w:w="1165" w:type="dxa"/>
          </w:tcPr>
          <w:p w14:paraId="1E09DE66" w14:textId="77777777" w:rsidR="00826F41" w:rsidRPr="009F067C" w:rsidRDefault="00826F41" w:rsidP="00605A08">
            <w:pPr>
              <w:pStyle w:val="TAC"/>
              <w:rPr>
                <w:ins w:id="806" w:author="Huawei-Yaping" w:date="2021-01-07T11:32:00Z"/>
              </w:rPr>
            </w:pPr>
            <w:ins w:id="807" w:author="Huawei-Yaping" w:date="2021-01-07T11:32:00Z">
              <w:r w:rsidRPr="009F067C">
                <w:t>29.2 dB</w:t>
              </w:r>
            </w:ins>
          </w:p>
        </w:tc>
      </w:tr>
      <w:tr w:rsidR="00826F41" w:rsidRPr="009F067C" w14:paraId="7AC4ECC6" w14:textId="77777777" w:rsidTr="00605A08">
        <w:trPr>
          <w:jc w:val="center"/>
          <w:ins w:id="808" w:author="Huawei-Yaping" w:date="2021-01-07T11:32:00Z"/>
        </w:trPr>
        <w:tc>
          <w:tcPr>
            <w:tcW w:w="1963" w:type="dxa"/>
          </w:tcPr>
          <w:p w14:paraId="1E4D3694" w14:textId="77777777" w:rsidR="00826F41" w:rsidRPr="009F067C" w:rsidRDefault="00826F41" w:rsidP="00605A08">
            <w:pPr>
              <w:pStyle w:val="TAH"/>
              <w:rPr>
                <w:ins w:id="809" w:author="Huawei-Yaping" w:date="2021-01-07T11:32:00Z"/>
              </w:rPr>
            </w:pPr>
            <w:ins w:id="810" w:author="Huawei-Yaping" w:date="2021-01-07T11:32:00Z">
              <w:r w:rsidRPr="009F067C">
                <w:t>E-UTRA channel Measurement bandwidth</w:t>
              </w:r>
            </w:ins>
          </w:p>
        </w:tc>
        <w:tc>
          <w:tcPr>
            <w:tcW w:w="1164" w:type="dxa"/>
          </w:tcPr>
          <w:p w14:paraId="13338AA2" w14:textId="77777777" w:rsidR="00826F41" w:rsidRPr="009F067C" w:rsidRDefault="00826F41" w:rsidP="00605A08">
            <w:pPr>
              <w:pStyle w:val="TAC"/>
              <w:rPr>
                <w:ins w:id="811" w:author="Huawei-Yaping" w:date="2021-01-07T11:32:00Z"/>
              </w:rPr>
            </w:pPr>
            <w:ins w:id="812" w:author="Huawei-Yaping" w:date="2021-01-07T11:32:00Z">
              <w:r w:rsidRPr="009F067C">
                <w:t>1.08 MHz</w:t>
              </w:r>
            </w:ins>
          </w:p>
        </w:tc>
        <w:tc>
          <w:tcPr>
            <w:tcW w:w="1164" w:type="dxa"/>
          </w:tcPr>
          <w:p w14:paraId="3B5A2B8A" w14:textId="77777777" w:rsidR="00826F41" w:rsidRPr="009F067C" w:rsidRDefault="00826F41" w:rsidP="00605A08">
            <w:pPr>
              <w:pStyle w:val="TAC"/>
              <w:rPr>
                <w:ins w:id="813" w:author="Huawei-Yaping" w:date="2021-01-07T11:32:00Z"/>
              </w:rPr>
            </w:pPr>
            <w:ins w:id="814" w:author="Huawei-Yaping" w:date="2021-01-07T11:32:00Z">
              <w:r w:rsidRPr="009F067C">
                <w:t>2.7 MHz</w:t>
              </w:r>
            </w:ins>
          </w:p>
        </w:tc>
        <w:tc>
          <w:tcPr>
            <w:tcW w:w="1165" w:type="dxa"/>
          </w:tcPr>
          <w:p w14:paraId="0D4519F0" w14:textId="77777777" w:rsidR="00826F41" w:rsidRPr="009F067C" w:rsidRDefault="00826F41" w:rsidP="00605A08">
            <w:pPr>
              <w:pStyle w:val="TAC"/>
              <w:rPr>
                <w:ins w:id="815" w:author="Huawei-Yaping" w:date="2021-01-07T11:32:00Z"/>
              </w:rPr>
            </w:pPr>
            <w:ins w:id="816" w:author="Huawei-Yaping" w:date="2021-01-07T11:32:00Z">
              <w:r w:rsidRPr="009F067C">
                <w:t>4.5 MHz</w:t>
              </w:r>
            </w:ins>
          </w:p>
        </w:tc>
        <w:tc>
          <w:tcPr>
            <w:tcW w:w="1164" w:type="dxa"/>
          </w:tcPr>
          <w:p w14:paraId="2F00C6A2" w14:textId="77777777" w:rsidR="00826F41" w:rsidRPr="009F067C" w:rsidRDefault="00826F41" w:rsidP="00605A08">
            <w:pPr>
              <w:pStyle w:val="TAC"/>
              <w:rPr>
                <w:ins w:id="817" w:author="Huawei-Yaping" w:date="2021-01-07T11:32:00Z"/>
              </w:rPr>
            </w:pPr>
            <w:ins w:id="818" w:author="Huawei-Yaping" w:date="2021-01-07T11:32:00Z">
              <w:r w:rsidRPr="009F067C">
                <w:t>9.0 MHz</w:t>
              </w:r>
            </w:ins>
          </w:p>
        </w:tc>
        <w:tc>
          <w:tcPr>
            <w:tcW w:w="1164" w:type="dxa"/>
          </w:tcPr>
          <w:p w14:paraId="4BD10267" w14:textId="77777777" w:rsidR="00826F41" w:rsidRPr="009F067C" w:rsidRDefault="00826F41" w:rsidP="00605A08">
            <w:pPr>
              <w:pStyle w:val="TAC"/>
              <w:rPr>
                <w:ins w:id="819" w:author="Huawei-Yaping" w:date="2021-01-07T11:32:00Z"/>
              </w:rPr>
            </w:pPr>
            <w:ins w:id="820" w:author="Huawei-Yaping" w:date="2021-01-07T11:32:00Z">
              <w:r w:rsidRPr="009F067C">
                <w:t>13.5 MHz</w:t>
              </w:r>
            </w:ins>
          </w:p>
        </w:tc>
        <w:tc>
          <w:tcPr>
            <w:tcW w:w="1165" w:type="dxa"/>
          </w:tcPr>
          <w:p w14:paraId="2C56032F" w14:textId="77777777" w:rsidR="00826F41" w:rsidRPr="009F067C" w:rsidRDefault="00826F41" w:rsidP="00605A08">
            <w:pPr>
              <w:pStyle w:val="TAC"/>
              <w:rPr>
                <w:ins w:id="821" w:author="Huawei-Yaping" w:date="2021-01-07T11:32:00Z"/>
              </w:rPr>
            </w:pPr>
            <w:ins w:id="822" w:author="Huawei-Yaping" w:date="2021-01-07T11:32:00Z">
              <w:r w:rsidRPr="009F067C">
                <w:t>18 MHz</w:t>
              </w:r>
            </w:ins>
          </w:p>
        </w:tc>
      </w:tr>
      <w:tr w:rsidR="00826F41" w:rsidRPr="009F067C" w14:paraId="42C40ADC" w14:textId="77777777" w:rsidTr="00605A08">
        <w:trPr>
          <w:jc w:val="center"/>
          <w:ins w:id="823" w:author="Huawei-Yaping" w:date="2021-01-07T11:32:00Z"/>
        </w:trPr>
        <w:tc>
          <w:tcPr>
            <w:tcW w:w="1963" w:type="dxa"/>
          </w:tcPr>
          <w:p w14:paraId="6FBC6BCD" w14:textId="77777777" w:rsidR="00826F41" w:rsidRPr="009F067C" w:rsidRDefault="00826F41" w:rsidP="00605A08">
            <w:pPr>
              <w:pStyle w:val="TAH"/>
              <w:rPr>
                <w:ins w:id="824" w:author="Huawei-Yaping" w:date="2021-01-07T11:32:00Z"/>
              </w:rPr>
            </w:pPr>
            <w:ins w:id="825" w:author="Huawei-Yaping" w:date="2021-01-07T11:32:00Z">
              <w:r w:rsidRPr="009F067C">
                <w:t>UE channel</w:t>
              </w:r>
            </w:ins>
          </w:p>
        </w:tc>
        <w:tc>
          <w:tcPr>
            <w:tcW w:w="1164" w:type="dxa"/>
          </w:tcPr>
          <w:p w14:paraId="2A808BB0" w14:textId="77777777" w:rsidR="00826F41" w:rsidRPr="009F067C" w:rsidRDefault="00826F41" w:rsidP="00605A08">
            <w:pPr>
              <w:pStyle w:val="TAC"/>
              <w:rPr>
                <w:ins w:id="826" w:author="Huawei-Yaping" w:date="2021-01-07T11:32:00Z"/>
              </w:rPr>
            </w:pPr>
            <w:ins w:id="827" w:author="Huawei-Yaping" w:date="2021-01-07T11:32:00Z">
              <w:r w:rsidRPr="009F067C">
                <w:t>+1.4 MHz or -1.4 MHz</w:t>
              </w:r>
            </w:ins>
          </w:p>
        </w:tc>
        <w:tc>
          <w:tcPr>
            <w:tcW w:w="1164" w:type="dxa"/>
          </w:tcPr>
          <w:p w14:paraId="207BAE4A" w14:textId="77777777" w:rsidR="00826F41" w:rsidRPr="009F067C" w:rsidRDefault="00826F41" w:rsidP="00605A08">
            <w:pPr>
              <w:pStyle w:val="TAC"/>
              <w:rPr>
                <w:ins w:id="828" w:author="Huawei-Yaping" w:date="2021-01-07T11:32:00Z"/>
              </w:rPr>
            </w:pPr>
            <w:ins w:id="829" w:author="Huawei-Yaping" w:date="2021-01-07T11:32:00Z">
              <w:r w:rsidRPr="009F067C">
                <w:t>+3 MHz or</w:t>
              </w:r>
            </w:ins>
          </w:p>
          <w:p w14:paraId="43DA0E12" w14:textId="77777777" w:rsidR="00826F41" w:rsidRPr="009F067C" w:rsidRDefault="00826F41" w:rsidP="00605A08">
            <w:pPr>
              <w:pStyle w:val="TAC"/>
              <w:rPr>
                <w:ins w:id="830" w:author="Huawei-Yaping" w:date="2021-01-07T11:32:00Z"/>
              </w:rPr>
            </w:pPr>
            <w:ins w:id="831" w:author="Huawei-Yaping" w:date="2021-01-07T11:32:00Z">
              <w:r w:rsidRPr="009F067C">
                <w:t>-3 MHz</w:t>
              </w:r>
            </w:ins>
          </w:p>
        </w:tc>
        <w:tc>
          <w:tcPr>
            <w:tcW w:w="1165" w:type="dxa"/>
          </w:tcPr>
          <w:p w14:paraId="1F5AA36E" w14:textId="77777777" w:rsidR="00826F41" w:rsidRPr="009F067C" w:rsidRDefault="00826F41" w:rsidP="00605A08">
            <w:pPr>
              <w:pStyle w:val="TAC"/>
              <w:rPr>
                <w:ins w:id="832" w:author="Huawei-Yaping" w:date="2021-01-07T11:32:00Z"/>
              </w:rPr>
            </w:pPr>
            <w:ins w:id="833" w:author="Huawei-Yaping" w:date="2021-01-07T11:32:00Z">
              <w:r w:rsidRPr="009F067C">
                <w:t>+5MHz or</w:t>
              </w:r>
            </w:ins>
          </w:p>
          <w:p w14:paraId="733C7319" w14:textId="77777777" w:rsidR="00826F41" w:rsidRPr="009F067C" w:rsidRDefault="00826F41" w:rsidP="00605A08">
            <w:pPr>
              <w:pStyle w:val="TAC"/>
              <w:rPr>
                <w:ins w:id="834" w:author="Huawei-Yaping" w:date="2021-01-07T11:32:00Z"/>
              </w:rPr>
            </w:pPr>
            <w:ins w:id="835" w:author="Huawei-Yaping" w:date="2021-01-07T11:32:00Z">
              <w:r w:rsidRPr="009F067C">
                <w:t>-5MHz</w:t>
              </w:r>
            </w:ins>
          </w:p>
        </w:tc>
        <w:tc>
          <w:tcPr>
            <w:tcW w:w="1164" w:type="dxa"/>
          </w:tcPr>
          <w:p w14:paraId="71187280" w14:textId="77777777" w:rsidR="00826F41" w:rsidRPr="009F067C" w:rsidRDefault="00826F41" w:rsidP="00605A08">
            <w:pPr>
              <w:pStyle w:val="TAC"/>
              <w:rPr>
                <w:ins w:id="836" w:author="Huawei-Yaping" w:date="2021-01-07T11:32:00Z"/>
              </w:rPr>
            </w:pPr>
            <w:ins w:id="837" w:author="Huawei-Yaping" w:date="2021-01-07T11:32:00Z">
              <w:r w:rsidRPr="009F067C">
                <w:t>+10MHz or</w:t>
              </w:r>
            </w:ins>
          </w:p>
          <w:p w14:paraId="51ED9268" w14:textId="77777777" w:rsidR="00826F41" w:rsidRPr="009F067C" w:rsidRDefault="00826F41" w:rsidP="00605A08">
            <w:pPr>
              <w:pStyle w:val="TAC"/>
              <w:rPr>
                <w:ins w:id="838" w:author="Huawei-Yaping" w:date="2021-01-07T11:32:00Z"/>
              </w:rPr>
            </w:pPr>
            <w:ins w:id="839" w:author="Huawei-Yaping" w:date="2021-01-07T11:32:00Z">
              <w:r w:rsidRPr="009F067C">
                <w:t>-10MHz</w:t>
              </w:r>
            </w:ins>
          </w:p>
        </w:tc>
        <w:tc>
          <w:tcPr>
            <w:tcW w:w="1164" w:type="dxa"/>
          </w:tcPr>
          <w:p w14:paraId="22168E01" w14:textId="77777777" w:rsidR="00826F41" w:rsidRPr="009F067C" w:rsidRDefault="00826F41" w:rsidP="00605A08">
            <w:pPr>
              <w:pStyle w:val="TAC"/>
              <w:rPr>
                <w:ins w:id="840" w:author="Huawei-Yaping" w:date="2021-01-07T11:32:00Z"/>
              </w:rPr>
            </w:pPr>
            <w:ins w:id="841" w:author="Huawei-Yaping" w:date="2021-01-07T11:32:00Z">
              <w:r w:rsidRPr="009F067C">
                <w:t>+15MHz or -15MHz</w:t>
              </w:r>
            </w:ins>
          </w:p>
        </w:tc>
        <w:tc>
          <w:tcPr>
            <w:tcW w:w="1165" w:type="dxa"/>
          </w:tcPr>
          <w:p w14:paraId="56527742" w14:textId="77777777" w:rsidR="00826F41" w:rsidRPr="009F067C" w:rsidRDefault="00826F41" w:rsidP="00605A08">
            <w:pPr>
              <w:pStyle w:val="TAC"/>
              <w:rPr>
                <w:ins w:id="842" w:author="Huawei-Yaping" w:date="2021-01-07T11:32:00Z"/>
              </w:rPr>
            </w:pPr>
            <w:ins w:id="843" w:author="Huawei-Yaping" w:date="2021-01-07T11:32:00Z">
              <w:r w:rsidRPr="009F067C">
                <w:t>+20MHz or</w:t>
              </w:r>
            </w:ins>
          </w:p>
          <w:p w14:paraId="34B5EFFA" w14:textId="77777777" w:rsidR="00826F41" w:rsidRPr="009F067C" w:rsidRDefault="00826F41" w:rsidP="00605A08">
            <w:pPr>
              <w:pStyle w:val="TAC"/>
              <w:rPr>
                <w:ins w:id="844" w:author="Huawei-Yaping" w:date="2021-01-07T11:32:00Z"/>
              </w:rPr>
            </w:pPr>
            <w:ins w:id="845" w:author="Huawei-Yaping" w:date="2021-01-07T11:32:00Z">
              <w:r w:rsidRPr="009F067C">
                <w:t>-20MHz</w:t>
              </w:r>
            </w:ins>
          </w:p>
        </w:tc>
      </w:tr>
    </w:tbl>
    <w:p w14:paraId="75E166DF" w14:textId="77777777" w:rsidR="00826F41" w:rsidRPr="009F067C" w:rsidRDefault="00826F41" w:rsidP="00826F41">
      <w:pPr>
        <w:rPr>
          <w:ins w:id="846" w:author="Huawei-Yaping" w:date="2021-01-07T11:32:00Z"/>
        </w:rPr>
      </w:pPr>
    </w:p>
    <w:p w14:paraId="633467C1" w14:textId="78F811EF" w:rsidR="00826F41" w:rsidRPr="009F067C" w:rsidRDefault="00186514" w:rsidP="00826F41">
      <w:pPr>
        <w:pStyle w:val="H6"/>
        <w:rPr>
          <w:ins w:id="847" w:author="Huawei-Yaping" w:date="2021-01-07T11:32:00Z"/>
        </w:rPr>
      </w:pPr>
      <w:ins w:id="848" w:author="Huawei-Yaping" w:date="2021-01-07T12:07:00Z">
        <w:r>
          <w:t xml:space="preserve">6.6.2.3_s.5.2 </w:t>
        </w:r>
      </w:ins>
      <w:ins w:id="849" w:author="Huawei-Yaping" w:date="2021-01-07T11:32:00Z">
        <w:r w:rsidR="00826F41" w:rsidRPr="009F067C">
          <w:t>Test requirements UTRA</w:t>
        </w:r>
      </w:ins>
    </w:p>
    <w:p w14:paraId="6C7D42EF" w14:textId="30FA8692" w:rsidR="00826F41" w:rsidRPr="009F067C" w:rsidRDefault="00826F41" w:rsidP="00826F41">
      <w:pPr>
        <w:rPr>
          <w:ins w:id="850" w:author="Huawei-Yaping" w:date="2021-01-07T11:32:00Z"/>
          <w:lang w:eastAsia="ja-JP"/>
        </w:rPr>
      </w:pPr>
      <w:ins w:id="851" w:author="Huawei-Yaping" w:date="2021-01-07T11:32:00Z">
        <w:r w:rsidRPr="009F067C">
          <w:rPr>
            <w:rFonts w:cs="v5.0.0"/>
          </w:rPr>
          <w:t xml:space="preserve">If the measured UTRA channel power is greater than –50dBm </w:t>
        </w:r>
        <w:r w:rsidRPr="009F067C">
          <w:rPr>
            <w:rFonts w:cs="v5.0.0"/>
            <w:lang w:eastAsia="ja-JP"/>
          </w:rPr>
          <w:t xml:space="preserve">then </w:t>
        </w:r>
        <w:r w:rsidRPr="009F067C">
          <w:rPr>
            <w:rFonts w:cs="v5.0.0"/>
          </w:rPr>
          <w:t>t</w:t>
        </w:r>
        <w:r w:rsidRPr="009F067C">
          <w:t>he measured</w:t>
        </w:r>
        <w:r w:rsidRPr="009F067C">
          <w:rPr>
            <w:lang w:eastAsia="ja-JP"/>
          </w:rPr>
          <w:t xml:space="preserve"> </w:t>
        </w:r>
        <w:r w:rsidRPr="009F067C">
          <w:t>UTRA</w:t>
        </w:r>
        <w:r w:rsidRPr="009F067C">
          <w:rPr>
            <w:vertAlign w:val="subscript"/>
          </w:rPr>
          <w:t>ACLR1</w:t>
        </w:r>
        <w:r w:rsidRPr="009F067C">
          <w:rPr>
            <w:lang w:eastAsia="ja-JP"/>
          </w:rPr>
          <w:t xml:space="preserve">, </w:t>
        </w:r>
        <w:r w:rsidRPr="009F067C">
          <w:t>UTRA</w:t>
        </w:r>
        <w:r w:rsidRPr="009F067C">
          <w:rPr>
            <w:vertAlign w:val="subscript"/>
          </w:rPr>
          <w:t>ACLR2</w:t>
        </w:r>
        <w:r w:rsidRPr="009F067C">
          <w:t xml:space="preserve">, derived in step </w:t>
        </w:r>
        <w:r w:rsidRPr="009F067C">
          <w:rPr>
            <w:rFonts w:eastAsia="MS Mincho"/>
            <w:lang w:eastAsia="ja-JP"/>
          </w:rPr>
          <w:t>8</w:t>
        </w:r>
        <w:r w:rsidRPr="009F067C">
          <w:t>, shall be higher than the limit</w:t>
        </w:r>
        <w:r w:rsidRPr="009F067C">
          <w:rPr>
            <w:lang w:eastAsia="ja-JP"/>
          </w:rPr>
          <w:t>s</w:t>
        </w:r>
        <w:r w:rsidRPr="009F067C">
          <w:t xml:space="preserve"> in table </w:t>
        </w:r>
        <w:r>
          <w:t>6.6.2.3_s</w:t>
        </w:r>
        <w:r w:rsidRPr="009F067C">
          <w:t>.5.2-</w:t>
        </w:r>
        <w:r w:rsidRPr="009F067C">
          <w:rPr>
            <w:lang w:eastAsia="ja-JP"/>
          </w:rPr>
          <w:t>1.</w:t>
        </w:r>
      </w:ins>
    </w:p>
    <w:p w14:paraId="1C7DB347" w14:textId="7F20DE67" w:rsidR="00826F41" w:rsidRPr="009F067C" w:rsidRDefault="00826F41" w:rsidP="00826F41">
      <w:pPr>
        <w:pStyle w:val="TH"/>
        <w:rPr>
          <w:ins w:id="852" w:author="Huawei-Yaping" w:date="2021-01-07T11:32:00Z"/>
        </w:rPr>
      </w:pPr>
      <w:ins w:id="853" w:author="Huawei-Yaping" w:date="2021-01-07T11:32:00Z">
        <w:r w:rsidRPr="009F067C">
          <w:t xml:space="preserve">Table </w:t>
        </w:r>
        <w:r>
          <w:t>6.6.2.3_s</w:t>
        </w:r>
        <w:r w:rsidRPr="009F067C">
          <w:t>.5.2-1: UTRA UE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
      <w:tr w:rsidR="00826F41" w:rsidRPr="009F067C" w14:paraId="1D122E3E" w14:textId="77777777" w:rsidTr="00605A08">
        <w:trPr>
          <w:trHeight w:val="99"/>
          <w:jc w:val="center"/>
          <w:ins w:id="854" w:author="Huawei-Yaping" w:date="2021-01-07T11:32:00Z"/>
        </w:trPr>
        <w:tc>
          <w:tcPr>
            <w:tcW w:w="1701" w:type="dxa"/>
            <w:vMerge w:val="restart"/>
          </w:tcPr>
          <w:p w14:paraId="1D53665D" w14:textId="77777777" w:rsidR="00826F41" w:rsidRPr="009F067C" w:rsidRDefault="00826F41" w:rsidP="00605A08">
            <w:pPr>
              <w:spacing w:after="0"/>
              <w:rPr>
                <w:ins w:id="855" w:author="Huawei-Yaping" w:date="2021-01-07T11:32:00Z"/>
                <w:rFonts w:ascii="Arial" w:hAnsi="Arial" w:cs="Arial"/>
                <w:sz w:val="18"/>
                <w:szCs w:val="18"/>
              </w:rPr>
            </w:pPr>
          </w:p>
        </w:tc>
        <w:tc>
          <w:tcPr>
            <w:tcW w:w="7087" w:type="dxa"/>
            <w:gridSpan w:val="6"/>
          </w:tcPr>
          <w:p w14:paraId="238AC0C6" w14:textId="77777777" w:rsidR="00826F41" w:rsidRPr="009F067C" w:rsidRDefault="00826F41" w:rsidP="00605A08">
            <w:pPr>
              <w:pStyle w:val="TAH"/>
              <w:rPr>
                <w:ins w:id="856" w:author="Huawei-Yaping" w:date="2021-01-07T11:32:00Z"/>
              </w:rPr>
            </w:pPr>
            <w:ins w:id="857" w:author="Huawei-Yaping" w:date="2021-01-07T11:32:00Z">
              <w:r w:rsidRPr="009F067C">
                <w:t>Channel bandwidth / UTRA</w:t>
              </w:r>
              <w:r w:rsidRPr="009F067C">
                <w:rPr>
                  <w:vertAlign w:val="subscript"/>
                </w:rPr>
                <w:t>ACLR1/2</w:t>
              </w:r>
              <w:r w:rsidRPr="009F067C">
                <w:t xml:space="preserve"> / measurement bandwidth</w:t>
              </w:r>
            </w:ins>
          </w:p>
        </w:tc>
      </w:tr>
      <w:tr w:rsidR="00826F41" w:rsidRPr="009F067C" w14:paraId="63438D6C" w14:textId="77777777" w:rsidTr="00605A08">
        <w:trPr>
          <w:jc w:val="center"/>
          <w:ins w:id="858" w:author="Huawei-Yaping" w:date="2021-01-07T11:32:00Z"/>
        </w:trPr>
        <w:tc>
          <w:tcPr>
            <w:tcW w:w="1701" w:type="dxa"/>
            <w:vMerge/>
          </w:tcPr>
          <w:p w14:paraId="5D84D0D8" w14:textId="77777777" w:rsidR="00826F41" w:rsidRPr="009F067C" w:rsidRDefault="00826F41" w:rsidP="00605A08">
            <w:pPr>
              <w:spacing w:after="0"/>
              <w:rPr>
                <w:ins w:id="859" w:author="Huawei-Yaping" w:date="2021-01-07T11:32:00Z"/>
                <w:rFonts w:ascii="Arial" w:hAnsi="Arial" w:cs="Arial"/>
                <w:sz w:val="18"/>
                <w:szCs w:val="18"/>
              </w:rPr>
            </w:pPr>
          </w:p>
        </w:tc>
        <w:tc>
          <w:tcPr>
            <w:tcW w:w="1181" w:type="dxa"/>
          </w:tcPr>
          <w:p w14:paraId="4B4CE3E2" w14:textId="77777777" w:rsidR="00826F41" w:rsidRPr="009F067C" w:rsidRDefault="00826F41" w:rsidP="00605A08">
            <w:pPr>
              <w:pStyle w:val="TAH"/>
              <w:rPr>
                <w:ins w:id="860" w:author="Huawei-Yaping" w:date="2021-01-07T11:32:00Z"/>
              </w:rPr>
            </w:pPr>
            <w:ins w:id="861" w:author="Huawei-Yaping" w:date="2021-01-07T11:32:00Z">
              <w:r w:rsidRPr="009F067C">
                <w:t>1.4</w:t>
              </w:r>
            </w:ins>
          </w:p>
          <w:p w14:paraId="5FCF20C7" w14:textId="77777777" w:rsidR="00826F41" w:rsidRPr="009F067C" w:rsidRDefault="00826F41" w:rsidP="00605A08">
            <w:pPr>
              <w:pStyle w:val="TAH"/>
              <w:rPr>
                <w:ins w:id="862" w:author="Huawei-Yaping" w:date="2021-01-07T11:32:00Z"/>
              </w:rPr>
            </w:pPr>
            <w:ins w:id="863" w:author="Huawei-Yaping" w:date="2021-01-07T11:32:00Z">
              <w:r w:rsidRPr="009F067C">
                <w:t>MHz</w:t>
              </w:r>
            </w:ins>
          </w:p>
        </w:tc>
        <w:tc>
          <w:tcPr>
            <w:tcW w:w="1181" w:type="dxa"/>
          </w:tcPr>
          <w:p w14:paraId="28295DAB" w14:textId="77777777" w:rsidR="00826F41" w:rsidRPr="009F067C" w:rsidRDefault="00826F41" w:rsidP="00605A08">
            <w:pPr>
              <w:pStyle w:val="TAH"/>
              <w:rPr>
                <w:ins w:id="864" w:author="Huawei-Yaping" w:date="2021-01-07T11:32:00Z"/>
              </w:rPr>
            </w:pPr>
            <w:ins w:id="865" w:author="Huawei-Yaping" w:date="2021-01-07T11:32:00Z">
              <w:r w:rsidRPr="009F067C">
                <w:t>3.0</w:t>
              </w:r>
            </w:ins>
          </w:p>
          <w:p w14:paraId="55FB27C3" w14:textId="77777777" w:rsidR="00826F41" w:rsidRPr="009F067C" w:rsidRDefault="00826F41" w:rsidP="00605A08">
            <w:pPr>
              <w:pStyle w:val="TAH"/>
              <w:rPr>
                <w:ins w:id="866" w:author="Huawei-Yaping" w:date="2021-01-07T11:32:00Z"/>
              </w:rPr>
            </w:pPr>
            <w:ins w:id="867" w:author="Huawei-Yaping" w:date="2021-01-07T11:32:00Z">
              <w:r w:rsidRPr="009F067C">
                <w:t>MHz</w:t>
              </w:r>
            </w:ins>
          </w:p>
        </w:tc>
        <w:tc>
          <w:tcPr>
            <w:tcW w:w="1181" w:type="dxa"/>
          </w:tcPr>
          <w:p w14:paraId="1F3137FD" w14:textId="77777777" w:rsidR="00826F41" w:rsidRPr="009F067C" w:rsidRDefault="00826F41" w:rsidP="00605A08">
            <w:pPr>
              <w:pStyle w:val="TAH"/>
              <w:rPr>
                <w:ins w:id="868" w:author="Huawei-Yaping" w:date="2021-01-07T11:32:00Z"/>
              </w:rPr>
            </w:pPr>
            <w:ins w:id="869" w:author="Huawei-Yaping" w:date="2021-01-07T11:32:00Z">
              <w:r w:rsidRPr="009F067C">
                <w:t>5</w:t>
              </w:r>
            </w:ins>
          </w:p>
          <w:p w14:paraId="3E3D97B6" w14:textId="77777777" w:rsidR="00826F41" w:rsidRPr="009F067C" w:rsidRDefault="00826F41" w:rsidP="00605A08">
            <w:pPr>
              <w:pStyle w:val="TAH"/>
              <w:rPr>
                <w:ins w:id="870" w:author="Huawei-Yaping" w:date="2021-01-07T11:32:00Z"/>
              </w:rPr>
            </w:pPr>
            <w:ins w:id="871" w:author="Huawei-Yaping" w:date="2021-01-07T11:32:00Z">
              <w:r w:rsidRPr="009F067C">
                <w:t>MHz</w:t>
              </w:r>
            </w:ins>
          </w:p>
        </w:tc>
        <w:tc>
          <w:tcPr>
            <w:tcW w:w="1181" w:type="dxa"/>
          </w:tcPr>
          <w:p w14:paraId="5BF200CD" w14:textId="77777777" w:rsidR="00826F41" w:rsidRPr="009F067C" w:rsidRDefault="00826F41" w:rsidP="00605A08">
            <w:pPr>
              <w:pStyle w:val="TAH"/>
              <w:rPr>
                <w:ins w:id="872" w:author="Huawei-Yaping" w:date="2021-01-07T11:32:00Z"/>
              </w:rPr>
            </w:pPr>
            <w:ins w:id="873" w:author="Huawei-Yaping" w:date="2021-01-07T11:32:00Z">
              <w:r w:rsidRPr="009F067C">
                <w:t>10</w:t>
              </w:r>
            </w:ins>
          </w:p>
          <w:p w14:paraId="6E159096" w14:textId="77777777" w:rsidR="00826F41" w:rsidRPr="009F067C" w:rsidRDefault="00826F41" w:rsidP="00605A08">
            <w:pPr>
              <w:pStyle w:val="TAH"/>
              <w:rPr>
                <w:ins w:id="874" w:author="Huawei-Yaping" w:date="2021-01-07T11:32:00Z"/>
              </w:rPr>
            </w:pPr>
            <w:ins w:id="875" w:author="Huawei-Yaping" w:date="2021-01-07T11:32:00Z">
              <w:r w:rsidRPr="009F067C">
                <w:t>MHz</w:t>
              </w:r>
            </w:ins>
          </w:p>
        </w:tc>
        <w:tc>
          <w:tcPr>
            <w:tcW w:w="1181" w:type="dxa"/>
          </w:tcPr>
          <w:p w14:paraId="4C58BBB5" w14:textId="77777777" w:rsidR="00826F41" w:rsidRPr="009F067C" w:rsidRDefault="00826F41" w:rsidP="00605A08">
            <w:pPr>
              <w:pStyle w:val="TAH"/>
              <w:rPr>
                <w:ins w:id="876" w:author="Huawei-Yaping" w:date="2021-01-07T11:32:00Z"/>
              </w:rPr>
            </w:pPr>
            <w:ins w:id="877" w:author="Huawei-Yaping" w:date="2021-01-07T11:32:00Z">
              <w:r w:rsidRPr="009F067C">
                <w:t>15</w:t>
              </w:r>
            </w:ins>
          </w:p>
          <w:p w14:paraId="0325FA48" w14:textId="77777777" w:rsidR="00826F41" w:rsidRPr="009F067C" w:rsidRDefault="00826F41" w:rsidP="00605A08">
            <w:pPr>
              <w:pStyle w:val="TAH"/>
              <w:rPr>
                <w:ins w:id="878" w:author="Huawei-Yaping" w:date="2021-01-07T11:32:00Z"/>
              </w:rPr>
            </w:pPr>
            <w:ins w:id="879" w:author="Huawei-Yaping" w:date="2021-01-07T11:32:00Z">
              <w:r w:rsidRPr="009F067C">
                <w:t>MHz</w:t>
              </w:r>
            </w:ins>
          </w:p>
        </w:tc>
        <w:tc>
          <w:tcPr>
            <w:tcW w:w="1182" w:type="dxa"/>
          </w:tcPr>
          <w:p w14:paraId="62FF425E" w14:textId="77777777" w:rsidR="00826F41" w:rsidRPr="009F067C" w:rsidRDefault="00826F41" w:rsidP="00605A08">
            <w:pPr>
              <w:pStyle w:val="TAH"/>
              <w:rPr>
                <w:ins w:id="880" w:author="Huawei-Yaping" w:date="2021-01-07T11:32:00Z"/>
              </w:rPr>
            </w:pPr>
            <w:ins w:id="881" w:author="Huawei-Yaping" w:date="2021-01-07T11:32:00Z">
              <w:r w:rsidRPr="009F067C">
                <w:t>20</w:t>
              </w:r>
            </w:ins>
          </w:p>
          <w:p w14:paraId="75A2026A" w14:textId="77777777" w:rsidR="00826F41" w:rsidRPr="009F067C" w:rsidRDefault="00826F41" w:rsidP="00605A08">
            <w:pPr>
              <w:pStyle w:val="TAH"/>
              <w:rPr>
                <w:ins w:id="882" w:author="Huawei-Yaping" w:date="2021-01-07T11:32:00Z"/>
              </w:rPr>
            </w:pPr>
            <w:ins w:id="883" w:author="Huawei-Yaping" w:date="2021-01-07T11:32:00Z">
              <w:r w:rsidRPr="009F067C">
                <w:t>MHz</w:t>
              </w:r>
            </w:ins>
          </w:p>
        </w:tc>
      </w:tr>
      <w:tr w:rsidR="00826F41" w:rsidRPr="009F067C" w14:paraId="4E1E30DE" w14:textId="77777777" w:rsidTr="00605A08">
        <w:trPr>
          <w:jc w:val="center"/>
          <w:ins w:id="884" w:author="Huawei-Yaping" w:date="2021-01-07T11:32:00Z"/>
        </w:trPr>
        <w:tc>
          <w:tcPr>
            <w:tcW w:w="1701" w:type="dxa"/>
          </w:tcPr>
          <w:p w14:paraId="31955E3F" w14:textId="77777777" w:rsidR="00826F41" w:rsidRPr="009F067C" w:rsidRDefault="00826F41" w:rsidP="00605A08">
            <w:pPr>
              <w:pStyle w:val="TAH"/>
              <w:rPr>
                <w:ins w:id="885" w:author="Huawei-Yaping" w:date="2021-01-07T11:32:00Z"/>
              </w:rPr>
            </w:pPr>
            <w:ins w:id="886" w:author="Huawei-Yaping" w:date="2021-01-07T11:32:00Z">
              <w:r w:rsidRPr="009F067C">
                <w:t>UTRA</w:t>
              </w:r>
              <w:r w:rsidRPr="009F067C">
                <w:rPr>
                  <w:vertAlign w:val="subscript"/>
                </w:rPr>
                <w:t>ACLR1</w:t>
              </w:r>
            </w:ins>
          </w:p>
        </w:tc>
        <w:tc>
          <w:tcPr>
            <w:tcW w:w="1181" w:type="dxa"/>
          </w:tcPr>
          <w:p w14:paraId="4A4D73F3" w14:textId="77777777" w:rsidR="00826F41" w:rsidRPr="009F067C" w:rsidRDefault="00826F41" w:rsidP="00605A08">
            <w:pPr>
              <w:pStyle w:val="TAC"/>
              <w:rPr>
                <w:ins w:id="887" w:author="Huawei-Yaping" w:date="2021-01-07T11:32:00Z"/>
              </w:rPr>
            </w:pPr>
            <w:ins w:id="888" w:author="Huawei-Yaping" w:date="2021-01-07T11:32:00Z">
              <w:r w:rsidRPr="009F067C">
                <w:t>32.2 dB</w:t>
              </w:r>
            </w:ins>
          </w:p>
        </w:tc>
        <w:tc>
          <w:tcPr>
            <w:tcW w:w="1181" w:type="dxa"/>
          </w:tcPr>
          <w:p w14:paraId="1865FBAF" w14:textId="77777777" w:rsidR="00826F41" w:rsidRPr="009F067C" w:rsidRDefault="00826F41" w:rsidP="00605A08">
            <w:pPr>
              <w:pStyle w:val="TAC"/>
              <w:rPr>
                <w:ins w:id="889" w:author="Huawei-Yaping" w:date="2021-01-07T11:32:00Z"/>
              </w:rPr>
            </w:pPr>
            <w:ins w:id="890" w:author="Huawei-Yaping" w:date="2021-01-07T11:32:00Z">
              <w:r w:rsidRPr="009F067C">
                <w:t>32.2 dB</w:t>
              </w:r>
            </w:ins>
          </w:p>
        </w:tc>
        <w:tc>
          <w:tcPr>
            <w:tcW w:w="1181" w:type="dxa"/>
          </w:tcPr>
          <w:p w14:paraId="1B752A37" w14:textId="77777777" w:rsidR="00826F41" w:rsidRPr="009F067C" w:rsidRDefault="00826F41" w:rsidP="00605A08">
            <w:pPr>
              <w:pStyle w:val="TAC"/>
              <w:rPr>
                <w:ins w:id="891" w:author="Huawei-Yaping" w:date="2021-01-07T11:32:00Z"/>
              </w:rPr>
            </w:pPr>
            <w:ins w:id="892" w:author="Huawei-Yaping" w:date="2021-01-07T11:32:00Z">
              <w:r w:rsidRPr="009F067C">
                <w:t>32.2 dB</w:t>
              </w:r>
            </w:ins>
          </w:p>
        </w:tc>
        <w:tc>
          <w:tcPr>
            <w:tcW w:w="1181" w:type="dxa"/>
          </w:tcPr>
          <w:p w14:paraId="78E137F3" w14:textId="77777777" w:rsidR="00826F41" w:rsidRPr="009F067C" w:rsidRDefault="00826F41" w:rsidP="00605A08">
            <w:pPr>
              <w:pStyle w:val="TAC"/>
              <w:rPr>
                <w:ins w:id="893" w:author="Huawei-Yaping" w:date="2021-01-07T11:32:00Z"/>
              </w:rPr>
            </w:pPr>
            <w:ins w:id="894" w:author="Huawei-Yaping" w:date="2021-01-07T11:32:00Z">
              <w:r w:rsidRPr="009F067C">
                <w:t>32.2 dB</w:t>
              </w:r>
            </w:ins>
          </w:p>
        </w:tc>
        <w:tc>
          <w:tcPr>
            <w:tcW w:w="1181" w:type="dxa"/>
          </w:tcPr>
          <w:p w14:paraId="732C596A" w14:textId="77777777" w:rsidR="00826F41" w:rsidRPr="009F067C" w:rsidRDefault="00826F41" w:rsidP="00605A08">
            <w:pPr>
              <w:pStyle w:val="TAC"/>
              <w:rPr>
                <w:ins w:id="895" w:author="Huawei-Yaping" w:date="2021-01-07T11:32:00Z"/>
              </w:rPr>
            </w:pPr>
            <w:ins w:id="896" w:author="Huawei-Yaping" w:date="2021-01-07T11:32:00Z">
              <w:r w:rsidRPr="009F067C">
                <w:t>32.2 dB</w:t>
              </w:r>
            </w:ins>
          </w:p>
        </w:tc>
        <w:tc>
          <w:tcPr>
            <w:tcW w:w="1182" w:type="dxa"/>
          </w:tcPr>
          <w:p w14:paraId="076F2655" w14:textId="77777777" w:rsidR="00826F41" w:rsidRPr="009F067C" w:rsidRDefault="00826F41" w:rsidP="00605A08">
            <w:pPr>
              <w:pStyle w:val="TAC"/>
              <w:rPr>
                <w:ins w:id="897" w:author="Huawei-Yaping" w:date="2021-01-07T11:32:00Z"/>
              </w:rPr>
            </w:pPr>
            <w:ins w:id="898" w:author="Huawei-Yaping" w:date="2021-01-07T11:32:00Z">
              <w:r w:rsidRPr="009F067C">
                <w:t>32.2 dB</w:t>
              </w:r>
            </w:ins>
          </w:p>
        </w:tc>
      </w:tr>
      <w:tr w:rsidR="00826F41" w:rsidRPr="009F067C" w14:paraId="69D6EDE0" w14:textId="77777777" w:rsidTr="00605A08">
        <w:trPr>
          <w:jc w:val="center"/>
          <w:ins w:id="899" w:author="Huawei-Yaping" w:date="2021-01-07T11:32:00Z"/>
        </w:trPr>
        <w:tc>
          <w:tcPr>
            <w:tcW w:w="1701" w:type="dxa"/>
          </w:tcPr>
          <w:p w14:paraId="77459202" w14:textId="77777777" w:rsidR="00826F41" w:rsidRPr="009F067C" w:rsidRDefault="00826F41" w:rsidP="00605A08">
            <w:pPr>
              <w:pStyle w:val="TAH"/>
              <w:rPr>
                <w:ins w:id="900" w:author="Huawei-Yaping" w:date="2021-01-07T11:32:00Z"/>
              </w:rPr>
            </w:pPr>
            <w:ins w:id="901" w:author="Huawei-Yaping" w:date="2021-01-07T11:32:00Z">
              <w:r w:rsidRPr="009F067C">
                <w:t>Adjacent channel centre frequency offset (in MHz)</w:t>
              </w:r>
            </w:ins>
          </w:p>
        </w:tc>
        <w:tc>
          <w:tcPr>
            <w:tcW w:w="1181" w:type="dxa"/>
          </w:tcPr>
          <w:p w14:paraId="42FF3D01" w14:textId="77777777" w:rsidR="00826F41" w:rsidRPr="009F067C" w:rsidRDefault="00826F41" w:rsidP="00605A08">
            <w:pPr>
              <w:pStyle w:val="TAC"/>
              <w:rPr>
                <w:ins w:id="902" w:author="Huawei-Yaping" w:date="2021-01-07T11:32:00Z"/>
              </w:rPr>
            </w:pPr>
            <w:ins w:id="903" w:author="Huawei-Yaping" w:date="2021-01-07T11:32:00Z">
              <w:r w:rsidRPr="009F067C">
                <w:t>0.7+BW</w:t>
              </w:r>
              <w:r w:rsidRPr="009F067C">
                <w:rPr>
                  <w:vertAlign w:val="subscript"/>
                </w:rPr>
                <w:t>UTRA</w:t>
              </w:r>
              <w:r w:rsidRPr="009F067C">
                <w:t>/2</w:t>
              </w:r>
            </w:ins>
          </w:p>
          <w:p w14:paraId="54D426F4" w14:textId="77777777" w:rsidR="00826F41" w:rsidRPr="009F067C" w:rsidRDefault="00826F41" w:rsidP="00605A08">
            <w:pPr>
              <w:pStyle w:val="TAC"/>
              <w:rPr>
                <w:ins w:id="904" w:author="Huawei-Yaping" w:date="2021-01-07T11:32:00Z"/>
                <w:rFonts w:cs="Arial"/>
              </w:rPr>
            </w:pPr>
            <w:ins w:id="905" w:author="Huawei-Yaping" w:date="2021-01-07T11:32:00Z">
              <w:r w:rsidRPr="009F067C">
                <w:rPr>
                  <w:rFonts w:cs="Arial"/>
                </w:rPr>
                <w:t>/</w:t>
              </w:r>
            </w:ins>
          </w:p>
          <w:p w14:paraId="69E74571" w14:textId="77777777" w:rsidR="00826F41" w:rsidRPr="009F067C" w:rsidRDefault="00826F41" w:rsidP="00605A08">
            <w:pPr>
              <w:pStyle w:val="TAC"/>
              <w:rPr>
                <w:ins w:id="906" w:author="Huawei-Yaping" w:date="2021-01-07T11:32:00Z"/>
              </w:rPr>
            </w:pPr>
            <w:ins w:id="907" w:author="Huawei-Yaping" w:date="2021-01-07T11:32:00Z">
              <w:r w:rsidRPr="009F067C">
                <w:rPr>
                  <w:rFonts w:cs="Arial"/>
                </w:rPr>
                <w:t>-0.7-BW</w:t>
              </w:r>
              <w:r w:rsidRPr="009F067C">
                <w:rPr>
                  <w:rFonts w:cs="Arial"/>
                  <w:vertAlign w:val="subscript"/>
                </w:rPr>
                <w:t>UTRA</w:t>
              </w:r>
              <w:r w:rsidRPr="009F067C">
                <w:rPr>
                  <w:rFonts w:cs="Arial"/>
                </w:rPr>
                <w:t>/2</w:t>
              </w:r>
            </w:ins>
          </w:p>
        </w:tc>
        <w:tc>
          <w:tcPr>
            <w:tcW w:w="1181" w:type="dxa"/>
          </w:tcPr>
          <w:p w14:paraId="685FE1FB" w14:textId="77777777" w:rsidR="00826F41" w:rsidRPr="009F067C" w:rsidRDefault="00826F41" w:rsidP="00605A08">
            <w:pPr>
              <w:pStyle w:val="TAC"/>
              <w:rPr>
                <w:ins w:id="908" w:author="Huawei-Yaping" w:date="2021-01-07T11:32:00Z"/>
              </w:rPr>
            </w:pPr>
            <w:ins w:id="909" w:author="Huawei-Yaping" w:date="2021-01-07T11:32:00Z">
              <w:r w:rsidRPr="009F067C">
                <w:t>1.5+BW</w:t>
              </w:r>
              <w:r w:rsidRPr="009F067C">
                <w:rPr>
                  <w:vertAlign w:val="subscript"/>
                </w:rPr>
                <w:t>UTRA</w:t>
              </w:r>
              <w:r w:rsidRPr="009F067C">
                <w:t>/2</w:t>
              </w:r>
            </w:ins>
          </w:p>
          <w:p w14:paraId="416D4388" w14:textId="77777777" w:rsidR="00826F41" w:rsidRPr="009F067C" w:rsidRDefault="00826F41" w:rsidP="00605A08">
            <w:pPr>
              <w:pStyle w:val="TAC"/>
              <w:rPr>
                <w:ins w:id="910" w:author="Huawei-Yaping" w:date="2021-01-07T11:32:00Z"/>
                <w:rFonts w:cs="Arial"/>
              </w:rPr>
            </w:pPr>
            <w:ins w:id="911" w:author="Huawei-Yaping" w:date="2021-01-07T11:32:00Z">
              <w:r w:rsidRPr="009F067C">
                <w:rPr>
                  <w:rFonts w:cs="Arial"/>
                </w:rPr>
                <w:t>/</w:t>
              </w:r>
            </w:ins>
          </w:p>
          <w:p w14:paraId="17C4A115" w14:textId="77777777" w:rsidR="00826F41" w:rsidRPr="009F067C" w:rsidRDefault="00826F41" w:rsidP="00605A08">
            <w:pPr>
              <w:pStyle w:val="TAC"/>
              <w:rPr>
                <w:ins w:id="912" w:author="Huawei-Yaping" w:date="2021-01-07T11:32:00Z"/>
              </w:rPr>
            </w:pPr>
            <w:ins w:id="913" w:author="Huawei-Yaping" w:date="2021-01-07T11:32:00Z">
              <w:r w:rsidRPr="009F067C">
                <w:rPr>
                  <w:rFonts w:cs="Arial"/>
                </w:rPr>
                <w:t>-1.5-BW</w:t>
              </w:r>
              <w:r w:rsidRPr="009F067C">
                <w:rPr>
                  <w:rFonts w:cs="Arial"/>
                  <w:vertAlign w:val="subscript"/>
                </w:rPr>
                <w:t>UTRA</w:t>
              </w:r>
              <w:r w:rsidRPr="009F067C">
                <w:rPr>
                  <w:rFonts w:cs="Arial"/>
                </w:rPr>
                <w:t>/2</w:t>
              </w:r>
            </w:ins>
          </w:p>
        </w:tc>
        <w:tc>
          <w:tcPr>
            <w:tcW w:w="1181" w:type="dxa"/>
          </w:tcPr>
          <w:p w14:paraId="6D6472F3" w14:textId="77777777" w:rsidR="00826F41" w:rsidRPr="009F067C" w:rsidRDefault="00826F41" w:rsidP="00605A08">
            <w:pPr>
              <w:pStyle w:val="TAC"/>
              <w:rPr>
                <w:ins w:id="914" w:author="Huawei-Yaping" w:date="2021-01-07T11:32:00Z"/>
              </w:rPr>
            </w:pPr>
            <w:ins w:id="915" w:author="Huawei-Yaping" w:date="2021-01-07T11:32:00Z">
              <w:r w:rsidRPr="009F067C">
                <w:t>2.5+BW</w:t>
              </w:r>
              <w:r w:rsidRPr="009F067C">
                <w:rPr>
                  <w:vertAlign w:val="subscript"/>
                </w:rPr>
                <w:t>UTRA</w:t>
              </w:r>
              <w:r w:rsidRPr="009F067C">
                <w:t>/2</w:t>
              </w:r>
            </w:ins>
          </w:p>
          <w:p w14:paraId="419AC9B1" w14:textId="77777777" w:rsidR="00826F41" w:rsidRPr="009F067C" w:rsidRDefault="00826F41" w:rsidP="00605A08">
            <w:pPr>
              <w:pStyle w:val="TAC"/>
              <w:rPr>
                <w:ins w:id="916" w:author="Huawei-Yaping" w:date="2021-01-07T11:32:00Z"/>
              </w:rPr>
            </w:pPr>
            <w:ins w:id="917" w:author="Huawei-Yaping" w:date="2021-01-07T11:32:00Z">
              <w:r w:rsidRPr="009F067C">
                <w:rPr>
                  <w:rFonts w:cs="Arial"/>
                  <w:lang w:eastAsia="ko-KR"/>
                </w:rPr>
                <w:t>/</w:t>
              </w:r>
              <w:r w:rsidRPr="009F067C">
                <w:rPr>
                  <w:rFonts w:cs="Arial"/>
                </w:rPr>
                <w:br/>
              </w:r>
              <w:r w:rsidRPr="009F067C">
                <w:rPr>
                  <w:rFonts w:cs="Arial"/>
                  <w:lang w:eastAsia="ko-KR"/>
                </w:rPr>
                <w:t>-</w:t>
              </w:r>
              <w:r w:rsidRPr="009F067C">
                <w:rPr>
                  <w:rFonts w:cs="Arial"/>
                </w:rPr>
                <w:t>2.5</w:t>
              </w:r>
              <w:r w:rsidRPr="009F067C">
                <w:rPr>
                  <w:rFonts w:cs="Arial"/>
                  <w:lang w:eastAsia="ko-KR"/>
                </w:rPr>
                <w:t>-</w:t>
              </w:r>
              <w:r w:rsidRPr="009F067C">
                <w:rPr>
                  <w:rFonts w:cs="Arial"/>
                </w:rPr>
                <w:t>BW</w:t>
              </w:r>
              <w:r w:rsidRPr="009F067C">
                <w:rPr>
                  <w:rFonts w:cs="Arial"/>
                  <w:vertAlign w:val="subscript"/>
                </w:rPr>
                <w:t>UTRA</w:t>
              </w:r>
              <w:r w:rsidRPr="009F067C">
                <w:rPr>
                  <w:rFonts w:cs="Arial"/>
                </w:rPr>
                <w:t>/2</w:t>
              </w:r>
            </w:ins>
          </w:p>
        </w:tc>
        <w:tc>
          <w:tcPr>
            <w:tcW w:w="1181" w:type="dxa"/>
          </w:tcPr>
          <w:p w14:paraId="6A38570D" w14:textId="77777777" w:rsidR="00826F41" w:rsidRPr="009F067C" w:rsidRDefault="00826F41" w:rsidP="00605A08">
            <w:pPr>
              <w:pStyle w:val="TAC"/>
              <w:rPr>
                <w:ins w:id="918" w:author="Huawei-Yaping" w:date="2021-01-07T11:32:00Z"/>
              </w:rPr>
            </w:pPr>
            <w:ins w:id="919" w:author="Huawei-Yaping" w:date="2021-01-07T11:32:00Z">
              <w:r w:rsidRPr="009F067C">
                <w:t>5+BW</w:t>
              </w:r>
              <w:r w:rsidRPr="009F067C">
                <w:rPr>
                  <w:vertAlign w:val="subscript"/>
                </w:rPr>
                <w:t>UTRA</w:t>
              </w:r>
              <w:r w:rsidRPr="009F067C">
                <w:t>/2</w:t>
              </w:r>
            </w:ins>
          </w:p>
          <w:p w14:paraId="0E708011" w14:textId="77777777" w:rsidR="00826F41" w:rsidRPr="009F067C" w:rsidRDefault="00826F41" w:rsidP="00605A08">
            <w:pPr>
              <w:pStyle w:val="TAC"/>
              <w:rPr>
                <w:ins w:id="920" w:author="Huawei-Yaping" w:date="2021-01-07T11:32:00Z"/>
                <w:rFonts w:cs="Arial"/>
              </w:rPr>
            </w:pPr>
            <w:ins w:id="921" w:author="Huawei-Yaping" w:date="2021-01-07T11:32:00Z">
              <w:r w:rsidRPr="009F067C">
                <w:rPr>
                  <w:rFonts w:cs="Arial"/>
                  <w:lang w:eastAsia="ko-KR"/>
                </w:rPr>
                <w:t>/</w:t>
              </w:r>
            </w:ins>
          </w:p>
          <w:p w14:paraId="0CEDC6B3" w14:textId="77777777" w:rsidR="00826F41" w:rsidRPr="009F067C" w:rsidRDefault="00826F41" w:rsidP="00605A08">
            <w:pPr>
              <w:pStyle w:val="TAC"/>
              <w:rPr>
                <w:ins w:id="922" w:author="Huawei-Yaping" w:date="2021-01-07T11:32:00Z"/>
              </w:rPr>
            </w:pPr>
            <w:ins w:id="923" w:author="Huawei-Yaping" w:date="2021-01-07T11:32:00Z">
              <w:r w:rsidRPr="009F067C">
                <w:rPr>
                  <w:rFonts w:cs="Arial"/>
                  <w:lang w:eastAsia="ko-KR"/>
                </w:rPr>
                <w:t>-</w:t>
              </w:r>
              <w:r w:rsidRPr="009F067C">
                <w:rPr>
                  <w:rFonts w:cs="Arial"/>
                </w:rPr>
                <w:t>5</w:t>
              </w:r>
              <w:r w:rsidRPr="009F067C">
                <w:rPr>
                  <w:rFonts w:cs="Arial"/>
                  <w:lang w:eastAsia="ko-KR"/>
                </w:rPr>
                <w:t>-</w:t>
              </w:r>
              <w:r w:rsidRPr="009F067C">
                <w:rPr>
                  <w:rFonts w:cs="Arial"/>
                </w:rPr>
                <w:t>BW</w:t>
              </w:r>
              <w:r w:rsidRPr="009F067C">
                <w:rPr>
                  <w:rFonts w:cs="Arial"/>
                  <w:vertAlign w:val="subscript"/>
                </w:rPr>
                <w:t>UTRA</w:t>
              </w:r>
              <w:r w:rsidRPr="009F067C">
                <w:rPr>
                  <w:rFonts w:cs="Arial"/>
                </w:rPr>
                <w:t>/2</w:t>
              </w:r>
            </w:ins>
          </w:p>
        </w:tc>
        <w:tc>
          <w:tcPr>
            <w:tcW w:w="1181" w:type="dxa"/>
          </w:tcPr>
          <w:p w14:paraId="18EC6F30" w14:textId="77777777" w:rsidR="00826F41" w:rsidRPr="009F067C" w:rsidRDefault="00826F41" w:rsidP="00605A08">
            <w:pPr>
              <w:pStyle w:val="TAC"/>
              <w:rPr>
                <w:ins w:id="924" w:author="Huawei-Yaping" w:date="2021-01-07T11:32:00Z"/>
              </w:rPr>
            </w:pPr>
            <w:ins w:id="925" w:author="Huawei-Yaping" w:date="2021-01-07T11:32:00Z">
              <w:r w:rsidRPr="009F067C">
                <w:t>7.5+BW</w:t>
              </w:r>
              <w:r w:rsidRPr="009F067C">
                <w:rPr>
                  <w:vertAlign w:val="subscript"/>
                </w:rPr>
                <w:t>UTRA</w:t>
              </w:r>
              <w:r w:rsidRPr="009F067C">
                <w:t>/2</w:t>
              </w:r>
            </w:ins>
          </w:p>
          <w:p w14:paraId="417233B8" w14:textId="77777777" w:rsidR="00826F41" w:rsidRPr="009F067C" w:rsidRDefault="00826F41" w:rsidP="00605A08">
            <w:pPr>
              <w:pStyle w:val="TAC"/>
              <w:rPr>
                <w:ins w:id="926" w:author="Huawei-Yaping" w:date="2021-01-07T11:32:00Z"/>
                <w:rFonts w:cs="Arial"/>
              </w:rPr>
            </w:pPr>
            <w:ins w:id="927" w:author="Huawei-Yaping" w:date="2021-01-07T11:32:00Z">
              <w:r w:rsidRPr="009F067C">
                <w:rPr>
                  <w:rFonts w:cs="Arial"/>
                  <w:lang w:eastAsia="ko-KR"/>
                </w:rPr>
                <w:t>/</w:t>
              </w:r>
            </w:ins>
          </w:p>
          <w:p w14:paraId="5536E4EC" w14:textId="77777777" w:rsidR="00826F41" w:rsidRPr="009F067C" w:rsidRDefault="00826F41" w:rsidP="00605A08">
            <w:pPr>
              <w:pStyle w:val="TAC"/>
              <w:rPr>
                <w:ins w:id="928" w:author="Huawei-Yaping" w:date="2021-01-07T11:32:00Z"/>
              </w:rPr>
            </w:pPr>
            <w:ins w:id="929" w:author="Huawei-Yaping" w:date="2021-01-07T11:32:00Z">
              <w:r w:rsidRPr="009F067C">
                <w:rPr>
                  <w:rFonts w:cs="Arial"/>
                  <w:lang w:eastAsia="ko-KR"/>
                </w:rPr>
                <w:t>-</w:t>
              </w:r>
              <w:r w:rsidRPr="009F067C">
                <w:rPr>
                  <w:rFonts w:cs="Arial"/>
                </w:rPr>
                <w:t>7.5</w:t>
              </w:r>
              <w:r w:rsidRPr="009F067C">
                <w:rPr>
                  <w:rFonts w:cs="Arial"/>
                  <w:lang w:eastAsia="ko-KR"/>
                </w:rPr>
                <w:t>-</w:t>
              </w:r>
              <w:r w:rsidRPr="009F067C">
                <w:rPr>
                  <w:rFonts w:cs="Arial"/>
                </w:rPr>
                <w:t>BW</w:t>
              </w:r>
              <w:r w:rsidRPr="009F067C">
                <w:rPr>
                  <w:rFonts w:cs="Arial"/>
                  <w:vertAlign w:val="subscript"/>
                </w:rPr>
                <w:t>UTRA</w:t>
              </w:r>
              <w:r w:rsidRPr="009F067C">
                <w:rPr>
                  <w:rFonts w:cs="Arial"/>
                </w:rPr>
                <w:t>/2</w:t>
              </w:r>
            </w:ins>
          </w:p>
        </w:tc>
        <w:tc>
          <w:tcPr>
            <w:tcW w:w="1182" w:type="dxa"/>
          </w:tcPr>
          <w:p w14:paraId="35F90BB9" w14:textId="77777777" w:rsidR="00826F41" w:rsidRPr="009F067C" w:rsidRDefault="00826F41" w:rsidP="00605A08">
            <w:pPr>
              <w:pStyle w:val="TAC"/>
              <w:rPr>
                <w:ins w:id="930" w:author="Huawei-Yaping" w:date="2021-01-07T11:32:00Z"/>
              </w:rPr>
            </w:pPr>
            <w:ins w:id="931" w:author="Huawei-Yaping" w:date="2021-01-07T11:32:00Z">
              <w:r w:rsidRPr="009F067C">
                <w:t>10+BW</w:t>
              </w:r>
              <w:r w:rsidRPr="009F067C">
                <w:rPr>
                  <w:vertAlign w:val="subscript"/>
                </w:rPr>
                <w:t>UTRA</w:t>
              </w:r>
              <w:r w:rsidRPr="009F067C">
                <w:t>/2</w:t>
              </w:r>
            </w:ins>
          </w:p>
          <w:p w14:paraId="2E4397D1" w14:textId="77777777" w:rsidR="00826F41" w:rsidRPr="009F067C" w:rsidRDefault="00826F41" w:rsidP="00605A08">
            <w:pPr>
              <w:pStyle w:val="TAC"/>
              <w:rPr>
                <w:ins w:id="932" w:author="Huawei-Yaping" w:date="2021-01-07T11:32:00Z"/>
                <w:rFonts w:cs="Arial"/>
              </w:rPr>
            </w:pPr>
            <w:ins w:id="933" w:author="Huawei-Yaping" w:date="2021-01-07T11:32:00Z">
              <w:r w:rsidRPr="009F067C">
                <w:rPr>
                  <w:rFonts w:cs="Arial"/>
                  <w:lang w:eastAsia="ko-KR"/>
                </w:rPr>
                <w:t>/</w:t>
              </w:r>
            </w:ins>
          </w:p>
          <w:p w14:paraId="7223FE12" w14:textId="77777777" w:rsidR="00826F41" w:rsidRPr="009F067C" w:rsidRDefault="00826F41" w:rsidP="00605A08">
            <w:pPr>
              <w:pStyle w:val="TAC"/>
              <w:rPr>
                <w:ins w:id="934" w:author="Huawei-Yaping" w:date="2021-01-07T11:32:00Z"/>
              </w:rPr>
            </w:pPr>
            <w:ins w:id="935" w:author="Huawei-Yaping" w:date="2021-01-07T11:32:00Z">
              <w:r w:rsidRPr="009F067C">
                <w:rPr>
                  <w:rFonts w:cs="Arial"/>
                  <w:lang w:eastAsia="ko-KR"/>
                </w:rPr>
                <w:t>-</w:t>
              </w:r>
              <w:r w:rsidRPr="009F067C">
                <w:rPr>
                  <w:rFonts w:cs="Arial"/>
                </w:rPr>
                <w:t>10</w:t>
              </w:r>
              <w:r w:rsidRPr="009F067C">
                <w:rPr>
                  <w:rFonts w:cs="Arial"/>
                  <w:lang w:eastAsia="ko-KR"/>
                </w:rPr>
                <w:t>-</w:t>
              </w:r>
              <w:r w:rsidRPr="009F067C">
                <w:rPr>
                  <w:rFonts w:cs="Arial"/>
                </w:rPr>
                <w:t>BW</w:t>
              </w:r>
              <w:r w:rsidRPr="009F067C">
                <w:rPr>
                  <w:rFonts w:cs="Arial"/>
                  <w:vertAlign w:val="subscript"/>
                </w:rPr>
                <w:t>UTRA</w:t>
              </w:r>
              <w:r w:rsidRPr="009F067C">
                <w:rPr>
                  <w:rFonts w:cs="Arial"/>
                </w:rPr>
                <w:t>/2</w:t>
              </w:r>
            </w:ins>
          </w:p>
        </w:tc>
      </w:tr>
      <w:tr w:rsidR="00826F41" w:rsidRPr="009F067C" w14:paraId="3D1CF221" w14:textId="77777777" w:rsidTr="00605A08">
        <w:trPr>
          <w:trHeight w:val="64"/>
          <w:jc w:val="center"/>
          <w:ins w:id="936" w:author="Huawei-Yaping" w:date="2021-01-07T11:32:00Z"/>
        </w:trPr>
        <w:tc>
          <w:tcPr>
            <w:tcW w:w="1701" w:type="dxa"/>
          </w:tcPr>
          <w:p w14:paraId="75709598" w14:textId="77777777" w:rsidR="00826F41" w:rsidRPr="009F067C" w:rsidRDefault="00826F41" w:rsidP="00605A08">
            <w:pPr>
              <w:pStyle w:val="TAH"/>
              <w:rPr>
                <w:ins w:id="937" w:author="Huawei-Yaping" w:date="2021-01-07T11:32:00Z"/>
              </w:rPr>
            </w:pPr>
            <w:ins w:id="938" w:author="Huawei-Yaping" w:date="2021-01-07T11:32:00Z">
              <w:r w:rsidRPr="009F067C">
                <w:t>UTRA</w:t>
              </w:r>
              <w:r w:rsidRPr="009F067C">
                <w:rPr>
                  <w:vertAlign w:val="subscript"/>
                </w:rPr>
                <w:t>ACLR2</w:t>
              </w:r>
            </w:ins>
          </w:p>
        </w:tc>
        <w:tc>
          <w:tcPr>
            <w:tcW w:w="1181" w:type="dxa"/>
          </w:tcPr>
          <w:p w14:paraId="7B27E5A5" w14:textId="77777777" w:rsidR="00826F41" w:rsidRPr="009F067C" w:rsidRDefault="00826F41" w:rsidP="00605A08">
            <w:pPr>
              <w:pStyle w:val="TAC"/>
              <w:rPr>
                <w:ins w:id="939" w:author="Huawei-Yaping" w:date="2021-01-07T11:32:00Z"/>
              </w:rPr>
            </w:pPr>
            <w:ins w:id="940" w:author="Huawei-Yaping" w:date="2021-01-07T11:32:00Z">
              <w:r w:rsidRPr="009F067C">
                <w:t>-</w:t>
              </w:r>
            </w:ins>
          </w:p>
        </w:tc>
        <w:tc>
          <w:tcPr>
            <w:tcW w:w="1181" w:type="dxa"/>
          </w:tcPr>
          <w:p w14:paraId="44A1EDD7" w14:textId="77777777" w:rsidR="00826F41" w:rsidRPr="009F067C" w:rsidRDefault="00826F41" w:rsidP="00605A08">
            <w:pPr>
              <w:pStyle w:val="TAC"/>
              <w:rPr>
                <w:ins w:id="941" w:author="Huawei-Yaping" w:date="2021-01-07T11:32:00Z"/>
              </w:rPr>
            </w:pPr>
            <w:ins w:id="942" w:author="Huawei-Yaping" w:date="2021-01-07T11:32:00Z">
              <w:r w:rsidRPr="009F067C">
                <w:t>-</w:t>
              </w:r>
            </w:ins>
          </w:p>
        </w:tc>
        <w:tc>
          <w:tcPr>
            <w:tcW w:w="1181" w:type="dxa"/>
          </w:tcPr>
          <w:p w14:paraId="132E3789" w14:textId="77777777" w:rsidR="00826F41" w:rsidRPr="009F067C" w:rsidRDefault="00826F41" w:rsidP="00605A08">
            <w:pPr>
              <w:pStyle w:val="TAC"/>
              <w:rPr>
                <w:ins w:id="943" w:author="Huawei-Yaping" w:date="2021-01-07T11:32:00Z"/>
              </w:rPr>
            </w:pPr>
            <w:ins w:id="944" w:author="Huawei-Yaping" w:date="2021-01-07T11:32:00Z">
              <w:r w:rsidRPr="009F067C">
                <w:t>35.2 dB</w:t>
              </w:r>
            </w:ins>
          </w:p>
        </w:tc>
        <w:tc>
          <w:tcPr>
            <w:tcW w:w="1181" w:type="dxa"/>
          </w:tcPr>
          <w:p w14:paraId="6F1541DB" w14:textId="77777777" w:rsidR="00826F41" w:rsidRPr="009F067C" w:rsidRDefault="00826F41" w:rsidP="00605A08">
            <w:pPr>
              <w:pStyle w:val="TAC"/>
              <w:rPr>
                <w:ins w:id="945" w:author="Huawei-Yaping" w:date="2021-01-07T11:32:00Z"/>
              </w:rPr>
            </w:pPr>
            <w:ins w:id="946" w:author="Huawei-Yaping" w:date="2021-01-07T11:32:00Z">
              <w:r w:rsidRPr="009F067C">
                <w:t>35.2 dB</w:t>
              </w:r>
            </w:ins>
          </w:p>
        </w:tc>
        <w:tc>
          <w:tcPr>
            <w:tcW w:w="1181" w:type="dxa"/>
          </w:tcPr>
          <w:p w14:paraId="1D8C6C84" w14:textId="77777777" w:rsidR="00826F41" w:rsidRPr="009F067C" w:rsidRDefault="00826F41" w:rsidP="00605A08">
            <w:pPr>
              <w:pStyle w:val="TAC"/>
              <w:rPr>
                <w:ins w:id="947" w:author="Huawei-Yaping" w:date="2021-01-07T11:32:00Z"/>
              </w:rPr>
            </w:pPr>
            <w:ins w:id="948" w:author="Huawei-Yaping" w:date="2021-01-07T11:32:00Z">
              <w:r w:rsidRPr="009F067C">
                <w:t>35.2 dB</w:t>
              </w:r>
            </w:ins>
          </w:p>
        </w:tc>
        <w:tc>
          <w:tcPr>
            <w:tcW w:w="1182" w:type="dxa"/>
          </w:tcPr>
          <w:p w14:paraId="2F2BC478" w14:textId="77777777" w:rsidR="00826F41" w:rsidRPr="009F067C" w:rsidRDefault="00826F41" w:rsidP="00605A08">
            <w:pPr>
              <w:pStyle w:val="TAC"/>
              <w:rPr>
                <w:ins w:id="949" w:author="Huawei-Yaping" w:date="2021-01-07T11:32:00Z"/>
              </w:rPr>
            </w:pPr>
            <w:ins w:id="950" w:author="Huawei-Yaping" w:date="2021-01-07T11:32:00Z">
              <w:r w:rsidRPr="009F067C">
                <w:t>35.2 dB</w:t>
              </w:r>
            </w:ins>
          </w:p>
        </w:tc>
      </w:tr>
      <w:tr w:rsidR="00826F41" w:rsidRPr="009F067C" w14:paraId="58D227A5" w14:textId="77777777" w:rsidTr="00605A08">
        <w:trPr>
          <w:trHeight w:val="64"/>
          <w:jc w:val="center"/>
          <w:ins w:id="951" w:author="Huawei-Yaping" w:date="2021-01-07T11:32:00Z"/>
        </w:trPr>
        <w:tc>
          <w:tcPr>
            <w:tcW w:w="1701" w:type="dxa"/>
          </w:tcPr>
          <w:p w14:paraId="1A81C138" w14:textId="77777777" w:rsidR="00826F41" w:rsidRPr="009F067C" w:rsidRDefault="00826F41" w:rsidP="00605A08">
            <w:pPr>
              <w:pStyle w:val="TAH"/>
              <w:rPr>
                <w:ins w:id="952" w:author="Huawei-Yaping" w:date="2021-01-07T11:32:00Z"/>
              </w:rPr>
            </w:pPr>
            <w:ins w:id="953" w:author="Huawei-Yaping" w:date="2021-01-07T11:32:00Z">
              <w:r w:rsidRPr="009F067C">
                <w:t>Adjacent channel centre frequency offset (in MHz)</w:t>
              </w:r>
            </w:ins>
          </w:p>
        </w:tc>
        <w:tc>
          <w:tcPr>
            <w:tcW w:w="1181" w:type="dxa"/>
          </w:tcPr>
          <w:p w14:paraId="7EDE4407" w14:textId="77777777" w:rsidR="00826F41" w:rsidRPr="009F067C" w:rsidRDefault="00826F41" w:rsidP="00605A08">
            <w:pPr>
              <w:pStyle w:val="TAC"/>
              <w:rPr>
                <w:ins w:id="954" w:author="Huawei-Yaping" w:date="2021-01-07T11:32:00Z"/>
              </w:rPr>
            </w:pPr>
            <w:ins w:id="955" w:author="Huawei-Yaping" w:date="2021-01-07T11:32:00Z">
              <w:r w:rsidRPr="009F067C">
                <w:t>-</w:t>
              </w:r>
            </w:ins>
          </w:p>
        </w:tc>
        <w:tc>
          <w:tcPr>
            <w:tcW w:w="1181" w:type="dxa"/>
          </w:tcPr>
          <w:p w14:paraId="2FE4B3B6" w14:textId="77777777" w:rsidR="00826F41" w:rsidRPr="009F067C" w:rsidRDefault="00826F41" w:rsidP="00605A08">
            <w:pPr>
              <w:pStyle w:val="TAC"/>
              <w:rPr>
                <w:ins w:id="956" w:author="Huawei-Yaping" w:date="2021-01-07T11:32:00Z"/>
              </w:rPr>
            </w:pPr>
            <w:ins w:id="957" w:author="Huawei-Yaping" w:date="2021-01-07T11:32:00Z">
              <w:r w:rsidRPr="009F067C">
                <w:t>-</w:t>
              </w:r>
            </w:ins>
          </w:p>
        </w:tc>
        <w:tc>
          <w:tcPr>
            <w:tcW w:w="1181" w:type="dxa"/>
          </w:tcPr>
          <w:p w14:paraId="73CF07A2" w14:textId="77777777" w:rsidR="00826F41" w:rsidRPr="009F067C" w:rsidRDefault="00826F41" w:rsidP="00605A08">
            <w:pPr>
              <w:pStyle w:val="TAC"/>
              <w:rPr>
                <w:ins w:id="958" w:author="Huawei-Yaping" w:date="2021-01-07T11:32:00Z"/>
              </w:rPr>
            </w:pPr>
            <w:ins w:id="959" w:author="Huawei-Yaping" w:date="2021-01-07T11:32:00Z">
              <w:r w:rsidRPr="009F067C">
                <w:t>2.5+3*BW</w:t>
              </w:r>
              <w:r w:rsidRPr="009F067C">
                <w:rPr>
                  <w:vertAlign w:val="subscript"/>
                </w:rPr>
                <w:t>UTRA</w:t>
              </w:r>
              <w:r w:rsidRPr="009F067C">
                <w:t>/2</w:t>
              </w:r>
            </w:ins>
          </w:p>
          <w:p w14:paraId="6864CCBB" w14:textId="77777777" w:rsidR="00826F41" w:rsidRPr="009F067C" w:rsidRDefault="00826F41" w:rsidP="00605A08">
            <w:pPr>
              <w:pStyle w:val="TAC"/>
              <w:rPr>
                <w:ins w:id="960" w:author="Huawei-Yaping" w:date="2021-01-07T11:32:00Z"/>
                <w:rFonts w:cs="Arial"/>
              </w:rPr>
            </w:pPr>
            <w:ins w:id="961" w:author="Huawei-Yaping" w:date="2021-01-07T11:32:00Z">
              <w:r w:rsidRPr="009F067C">
                <w:rPr>
                  <w:rFonts w:cs="Arial"/>
                  <w:lang w:eastAsia="ko-KR"/>
                </w:rPr>
                <w:t>/</w:t>
              </w:r>
            </w:ins>
          </w:p>
          <w:p w14:paraId="7E0F1DF0" w14:textId="77777777" w:rsidR="00826F41" w:rsidRPr="009F067C" w:rsidRDefault="00826F41" w:rsidP="00605A08">
            <w:pPr>
              <w:pStyle w:val="TAC"/>
              <w:rPr>
                <w:ins w:id="962" w:author="Huawei-Yaping" w:date="2021-01-07T11:32:00Z"/>
              </w:rPr>
            </w:pPr>
            <w:ins w:id="963" w:author="Huawei-Yaping" w:date="2021-01-07T11:32:00Z">
              <w:r w:rsidRPr="009F067C">
                <w:rPr>
                  <w:rFonts w:cs="Arial"/>
                  <w:lang w:eastAsia="ko-KR"/>
                </w:rPr>
                <w:t>-</w:t>
              </w:r>
              <w:r w:rsidRPr="009F067C">
                <w:rPr>
                  <w:rFonts w:cs="Arial"/>
                </w:rPr>
                <w:t>2.5</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ins>
          </w:p>
        </w:tc>
        <w:tc>
          <w:tcPr>
            <w:tcW w:w="1181" w:type="dxa"/>
          </w:tcPr>
          <w:p w14:paraId="24FC71A2" w14:textId="77777777" w:rsidR="00826F41" w:rsidRPr="009F067C" w:rsidRDefault="00826F41" w:rsidP="00605A08">
            <w:pPr>
              <w:pStyle w:val="TAC"/>
              <w:rPr>
                <w:ins w:id="964" w:author="Huawei-Yaping" w:date="2021-01-07T11:32:00Z"/>
              </w:rPr>
            </w:pPr>
            <w:ins w:id="965" w:author="Huawei-Yaping" w:date="2021-01-07T11:32:00Z">
              <w:r w:rsidRPr="009F067C">
                <w:t>5+3*BW</w:t>
              </w:r>
              <w:r w:rsidRPr="009F067C">
                <w:rPr>
                  <w:vertAlign w:val="subscript"/>
                </w:rPr>
                <w:t>UTRA</w:t>
              </w:r>
              <w:r w:rsidRPr="009F067C">
                <w:t>/2</w:t>
              </w:r>
            </w:ins>
          </w:p>
          <w:p w14:paraId="03A007A2" w14:textId="77777777" w:rsidR="00826F41" w:rsidRPr="009F067C" w:rsidRDefault="00826F41" w:rsidP="00605A08">
            <w:pPr>
              <w:pStyle w:val="TAC"/>
              <w:rPr>
                <w:ins w:id="966" w:author="Huawei-Yaping" w:date="2021-01-07T11:32:00Z"/>
                <w:rFonts w:cs="Arial"/>
              </w:rPr>
            </w:pPr>
            <w:ins w:id="967" w:author="Huawei-Yaping" w:date="2021-01-07T11:32:00Z">
              <w:r w:rsidRPr="009F067C">
                <w:rPr>
                  <w:rFonts w:cs="Arial"/>
                  <w:lang w:eastAsia="ko-KR"/>
                </w:rPr>
                <w:t>/</w:t>
              </w:r>
            </w:ins>
          </w:p>
          <w:p w14:paraId="2D5172AC" w14:textId="77777777" w:rsidR="00826F41" w:rsidRPr="009F067C" w:rsidRDefault="00826F41" w:rsidP="00605A08">
            <w:pPr>
              <w:pStyle w:val="TAC"/>
              <w:rPr>
                <w:ins w:id="968" w:author="Huawei-Yaping" w:date="2021-01-07T11:32:00Z"/>
              </w:rPr>
            </w:pPr>
            <w:ins w:id="969" w:author="Huawei-Yaping" w:date="2021-01-07T11:32:00Z">
              <w:r w:rsidRPr="009F067C">
                <w:rPr>
                  <w:rFonts w:cs="Arial"/>
                  <w:lang w:eastAsia="ko-KR"/>
                </w:rPr>
                <w:t>-</w:t>
              </w:r>
              <w:r w:rsidRPr="009F067C">
                <w:rPr>
                  <w:rFonts w:cs="Arial"/>
                </w:rPr>
                <w:t>5</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ins>
          </w:p>
        </w:tc>
        <w:tc>
          <w:tcPr>
            <w:tcW w:w="1181" w:type="dxa"/>
          </w:tcPr>
          <w:p w14:paraId="28A8F964" w14:textId="77777777" w:rsidR="00826F41" w:rsidRPr="009F067C" w:rsidRDefault="00826F41" w:rsidP="00605A08">
            <w:pPr>
              <w:pStyle w:val="TAC"/>
              <w:rPr>
                <w:ins w:id="970" w:author="Huawei-Yaping" w:date="2021-01-07T11:32:00Z"/>
              </w:rPr>
            </w:pPr>
            <w:ins w:id="971" w:author="Huawei-Yaping" w:date="2021-01-07T11:32:00Z">
              <w:r w:rsidRPr="009F067C">
                <w:t>7.5+3*BW</w:t>
              </w:r>
              <w:r w:rsidRPr="009F067C">
                <w:rPr>
                  <w:vertAlign w:val="subscript"/>
                </w:rPr>
                <w:t>UTRA</w:t>
              </w:r>
              <w:r w:rsidRPr="009F067C">
                <w:t>/2</w:t>
              </w:r>
            </w:ins>
          </w:p>
          <w:p w14:paraId="7574410D" w14:textId="77777777" w:rsidR="00826F41" w:rsidRPr="009F067C" w:rsidRDefault="00826F41" w:rsidP="00605A08">
            <w:pPr>
              <w:pStyle w:val="TAC"/>
              <w:rPr>
                <w:ins w:id="972" w:author="Huawei-Yaping" w:date="2021-01-07T11:32:00Z"/>
                <w:rFonts w:cs="Arial"/>
              </w:rPr>
            </w:pPr>
            <w:ins w:id="973" w:author="Huawei-Yaping" w:date="2021-01-07T11:32:00Z">
              <w:r w:rsidRPr="009F067C">
                <w:rPr>
                  <w:rFonts w:cs="Arial"/>
                  <w:lang w:eastAsia="ko-KR"/>
                </w:rPr>
                <w:t>/</w:t>
              </w:r>
            </w:ins>
          </w:p>
          <w:p w14:paraId="07F073C1" w14:textId="77777777" w:rsidR="00826F41" w:rsidRPr="009F067C" w:rsidRDefault="00826F41" w:rsidP="00605A08">
            <w:pPr>
              <w:pStyle w:val="TAC"/>
              <w:rPr>
                <w:ins w:id="974" w:author="Huawei-Yaping" w:date="2021-01-07T11:32:00Z"/>
              </w:rPr>
            </w:pPr>
            <w:ins w:id="975" w:author="Huawei-Yaping" w:date="2021-01-07T11:32:00Z">
              <w:r w:rsidRPr="009F067C">
                <w:rPr>
                  <w:rFonts w:cs="Arial"/>
                  <w:lang w:eastAsia="ko-KR"/>
                </w:rPr>
                <w:t>-</w:t>
              </w:r>
              <w:r w:rsidRPr="009F067C">
                <w:rPr>
                  <w:rFonts w:cs="Arial"/>
                </w:rPr>
                <w:t>7.5</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ins>
          </w:p>
        </w:tc>
        <w:tc>
          <w:tcPr>
            <w:tcW w:w="1182" w:type="dxa"/>
          </w:tcPr>
          <w:p w14:paraId="2E957979" w14:textId="77777777" w:rsidR="00826F41" w:rsidRPr="009F067C" w:rsidRDefault="00826F41" w:rsidP="00605A08">
            <w:pPr>
              <w:pStyle w:val="TAC"/>
              <w:rPr>
                <w:ins w:id="976" w:author="Huawei-Yaping" w:date="2021-01-07T11:32:00Z"/>
              </w:rPr>
            </w:pPr>
            <w:ins w:id="977" w:author="Huawei-Yaping" w:date="2021-01-07T11:32:00Z">
              <w:r w:rsidRPr="009F067C">
                <w:t>10+3*BW</w:t>
              </w:r>
              <w:r w:rsidRPr="009F067C">
                <w:rPr>
                  <w:vertAlign w:val="subscript"/>
                </w:rPr>
                <w:t>UTRA</w:t>
              </w:r>
              <w:r w:rsidRPr="009F067C">
                <w:t>/2</w:t>
              </w:r>
            </w:ins>
          </w:p>
          <w:p w14:paraId="3761DFF0" w14:textId="77777777" w:rsidR="00826F41" w:rsidRPr="009F067C" w:rsidRDefault="00826F41" w:rsidP="00605A08">
            <w:pPr>
              <w:pStyle w:val="TAC"/>
              <w:rPr>
                <w:ins w:id="978" w:author="Huawei-Yaping" w:date="2021-01-07T11:32:00Z"/>
                <w:rFonts w:cs="Arial"/>
              </w:rPr>
            </w:pPr>
            <w:ins w:id="979" w:author="Huawei-Yaping" w:date="2021-01-07T11:32:00Z">
              <w:r w:rsidRPr="009F067C">
                <w:rPr>
                  <w:rFonts w:cs="Arial"/>
                  <w:lang w:eastAsia="ko-KR"/>
                </w:rPr>
                <w:t>/</w:t>
              </w:r>
            </w:ins>
          </w:p>
          <w:p w14:paraId="40D8D0E1" w14:textId="77777777" w:rsidR="00826F41" w:rsidRPr="009F067C" w:rsidRDefault="00826F41" w:rsidP="00605A08">
            <w:pPr>
              <w:pStyle w:val="TAC"/>
              <w:rPr>
                <w:ins w:id="980" w:author="Huawei-Yaping" w:date="2021-01-07T11:32:00Z"/>
              </w:rPr>
            </w:pPr>
            <w:ins w:id="981" w:author="Huawei-Yaping" w:date="2021-01-07T11:32:00Z">
              <w:r w:rsidRPr="009F067C">
                <w:rPr>
                  <w:rFonts w:cs="Arial"/>
                  <w:lang w:eastAsia="ko-KR"/>
                </w:rPr>
                <w:t>-</w:t>
              </w:r>
              <w:r w:rsidRPr="009F067C">
                <w:rPr>
                  <w:rFonts w:cs="Arial"/>
                </w:rPr>
                <w:t>10</w:t>
              </w:r>
              <w:r w:rsidRPr="009F067C">
                <w:rPr>
                  <w:rFonts w:cs="Arial"/>
                  <w:lang w:eastAsia="ko-KR"/>
                </w:rPr>
                <w:t>-</w:t>
              </w:r>
              <w:r w:rsidRPr="009F067C">
                <w:rPr>
                  <w:rFonts w:cs="Arial"/>
                </w:rPr>
                <w:t>3*BW</w:t>
              </w:r>
              <w:r w:rsidRPr="009F067C">
                <w:rPr>
                  <w:rFonts w:cs="Arial"/>
                  <w:vertAlign w:val="subscript"/>
                </w:rPr>
                <w:t>UTRA</w:t>
              </w:r>
              <w:r w:rsidRPr="009F067C">
                <w:rPr>
                  <w:rFonts w:cs="Arial"/>
                </w:rPr>
                <w:t>/2</w:t>
              </w:r>
            </w:ins>
          </w:p>
        </w:tc>
      </w:tr>
      <w:tr w:rsidR="00826F41" w:rsidRPr="009F067C" w14:paraId="645F7820" w14:textId="77777777" w:rsidTr="00605A08">
        <w:trPr>
          <w:trHeight w:val="64"/>
          <w:jc w:val="center"/>
          <w:ins w:id="982" w:author="Huawei-Yaping" w:date="2021-01-07T11:32:00Z"/>
        </w:trPr>
        <w:tc>
          <w:tcPr>
            <w:tcW w:w="1701" w:type="dxa"/>
          </w:tcPr>
          <w:p w14:paraId="1147D1F7" w14:textId="77777777" w:rsidR="00826F41" w:rsidRPr="009F067C" w:rsidRDefault="00826F41" w:rsidP="00605A08">
            <w:pPr>
              <w:pStyle w:val="TAH"/>
              <w:rPr>
                <w:ins w:id="983" w:author="Huawei-Yaping" w:date="2021-01-07T11:32:00Z"/>
              </w:rPr>
            </w:pPr>
            <w:ins w:id="984" w:author="Huawei-Yaping" w:date="2021-01-07T11:32:00Z">
              <w:r w:rsidRPr="009F067C">
                <w:t>E-UTRA channel Measurement bandwidth</w:t>
              </w:r>
            </w:ins>
          </w:p>
        </w:tc>
        <w:tc>
          <w:tcPr>
            <w:tcW w:w="1181" w:type="dxa"/>
            <w:vAlign w:val="center"/>
          </w:tcPr>
          <w:p w14:paraId="0B4EAF39" w14:textId="77777777" w:rsidR="00826F41" w:rsidRPr="009F067C" w:rsidRDefault="00826F41" w:rsidP="00605A08">
            <w:pPr>
              <w:pStyle w:val="TAC"/>
              <w:rPr>
                <w:ins w:id="985" w:author="Huawei-Yaping" w:date="2021-01-07T11:32:00Z"/>
              </w:rPr>
            </w:pPr>
            <w:ins w:id="986" w:author="Huawei-Yaping" w:date="2021-01-07T11:32:00Z">
              <w:r w:rsidRPr="009F067C">
                <w:t>1.08 MHz</w:t>
              </w:r>
            </w:ins>
          </w:p>
        </w:tc>
        <w:tc>
          <w:tcPr>
            <w:tcW w:w="1181" w:type="dxa"/>
            <w:vAlign w:val="center"/>
          </w:tcPr>
          <w:p w14:paraId="64A4E3EA" w14:textId="77777777" w:rsidR="00826F41" w:rsidRPr="009F067C" w:rsidRDefault="00826F41" w:rsidP="00605A08">
            <w:pPr>
              <w:pStyle w:val="TAC"/>
              <w:rPr>
                <w:ins w:id="987" w:author="Huawei-Yaping" w:date="2021-01-07T11:32:00Z"/>
              </w:rPr>
            </w:pPr>
            <w:ins w:id="988" w:author="Huawei-Yaping" w:date="2021-01-07T11:32:00Z">
              <w:r w:rsidRPr="009F067C">
                <w:t>2.7 MHz</w:t>
              </w:r>
            </w:ins>
          </w:p>
        </w:tc>
        <w:tc>
          <w:tcPr>
            <w:tcW w:w="1181" w:type="dxa"/>
            <w:vAlign w:val="center"/>
          </w:tcPr>
          <w:p w14:paraId="24C8696B" w14:textId="77777777" w:rsidR="00826F41" w:rsidRPr="009F067C" w:rsidRDefault="00826F41" w:rsidP="00605A08">
            <w:pPr>
              <w:pStyle w:val="TAC"/>
              <w:rPr>
                <w:ins w:id="989" w:author="Huawei-Yaping" w:date="2021-01-07T11:32:00Z"/>
              </w:rPr>
            </w:pPr>
            <w:ins w:id="990" w:author="Huawei-Yaping" w:date="2021-01-07T11:32:00Z">
              <w:r w:rsidRPr="009F067C">
                <w:t>4.5 MHz</w:t>
              </w:r>
            </w:ins>
          </w:p>
        </w:tc>
        <w:tc>
          <w:tcPr>
            <w:tcW w:w="1181" w:type="dxa"/>
            <w:vAlign w:val="center"/>
          </w:tcPr>
          <w:p w14:paraId="3780E671" w14:textId="77777777" w:rsidR="00826F41" w:rsidRPr="009F067C" w:rsidRDefault="00826F41" w:rsidP="00605A08">
            <w:pPr>
              <w:pStyle w:val="TAC"/>
              <w:rPr>
                <w:ins w:id="991" w:author="Huawei-Yaping" w:date="2021-01-07T11:32:00Z"/>
              </w:rPr>
            </w:pPr>
            <w:ins w:id="992" w:author="Huawei-Yaping" w:date="2021-01-07T11:32:00Z">
              <w:r w:rsidRPr="009F067C">
                <w:t>9.0 MHz</w:t>
              </w:r>
            </w:ins>
          </w:p>
        </w:tc>
        <w:tc>
          <w:tcPr>
            <w:tcW w:w="1181" w:type="dxa"/>
            <w:vAlign w:val="center"/>
          </w:tcPr>
          <w:p w14:paraId="67155C35" w14:textId="77777777" w:rsidR="00826F41" w:rsidRPr="009F067C" w:rsidRDefault="00826F41" w:rsidP="00605A08">
            <w:pPr>
              <w:pStyle w:val="TAC"/>
              <w:rPr>
                <w:ins w:id="993" w:author="Huawei-Yaping" w:date="2021-01-07T11:32:00Z"/>
              </w:rPr>
            </w:pPr>
            <w:ins w:id="994" w:author="Huawei-Yaping" w:date="2021-01-07T11:32:00Z">
              <w:r w:rsidRPr="009F067C">
                <w:t>13.5 MHz</w:t>
              </w:r>
            </w:ins>
          </w:p>
        </w:tc>
        <w:tc>
          <w:tcPr>
            <w:tcW w:w="1182" w:type="dxa"/>
            <w:vAlign w:val="center"/>
          </w:tcPr>
          <w:p w14:paraId="397F5152" w14:textId="77777777" w:rsidR="00826F41" w:rsidRPr="009F067C" w:rsidRDefault="00826F41" w:rsidP="00605A08">
            <w:pPr>
              <w:pStyle w:val="TAC"/>
              <w:rPr>
                <w:ins w:id="995" w:author="Huawei-Yaping" w:date="2021-01-07T11:32:00Z"/>
              </w:rPr>
            </w:pPr>
            <w:ins w:id="996" w:author="Huawei-Yaping" w:date="2021-01-07T11:32:00Z">
              <w:r w:rsidRPr="009F067C">
                <w:t>18 MHz</w:t>
              </w:r>
            </w:ins>
          </w:p>
        </w:tc>
      </w:tr>
      <w:tr w:rsidR="00826F41" w:rsidRPr="009F067C" w14:paraId="587C09C9" w14:textId="77777777" w:rsidTr="00605A08">
        <w:trPr>
          <w:trHeight w:val="64"/>
          <w:jc w:val="center"/>
          <w:ins w:id="997" w:author="Huawei-Yaping" w:date="2021-01-07T11:32:00Z"/>
        </w:trPr>
        <w:tc>
          <w:tcPr>
            <w:tcW w:w="1701" w:type="dxa"/>
          </w:tcPr>
          <w:p w14:paraId="3D904C73" w14:textId="77777777" w:rsidR="00826F41" w:rsidRPr="009F067C" w:rsidRDefault="00826F41" w:rsidP="00605A08">
            <w:pPr>
              <w:pStyle w:val="TAH"/>
              <w:rPr>
                <w:ins w:id="998" w:author="Huawei-Yaping" w:date="2021-01-07T11:32:00Z"/>
              </w:rPr>
            </w:pPr>
            <w:ins w:id="999" w:author="Huawei-Yaping" w:date="2021-01-07T11:32:00Z">
              <w:r w:rsidRPr="009F067C">
                <w:t>UTRA 5MHz channel Measurement bandwidth</w:t>
              </w:r>
              <w:r w:rsidRPr="009F067C">
                <w:rPr>
                  <w:rFonts w:cs="Arial"/>
                  <w:vertAlign w:val="superscript"/>
                </w:rPr>
                <w:t>1</w:t>
              </w:r>
            </w:ins>
          </w:p>
        </w:tc>
        <w:tc>
          <w:tcPr>
            <w:tcW w:w="1181" w:type="dxa"/>
            <w:vAlign w:val="center"/>
          </w:tcPr>
          <w:p w14:paraId="63D1B609" w14:textId="77777777" w:rsidR="00826F41" w:rsidRPr="009F067C" w:rsidRDefault="00826F41" w:rsidP="00605A08">
            <w:pPr>
              <w:pStyle w:val="TAC"/>
              <w:rPr>
                <w:ins w:id="1000" w:author="Huawei-Yaping" w:date="2021-01-07T11:32:00Z"/>
              </w:rPr>
            </w:pPr>
            <w:ins w:id="1001" w:author="Huawei-Yaping" w:date="2021-01-07T11:32:00Z">
              <w:r w:rsidRPr="009F067C">
                <w:t>3.84 MHz</w:t>
              </w:r>
            </w:ins>
          </w:p>
        </w:tc>
        <w:tc>
          <w:tcPr>
            <w:tcW w:w="1181" w:type="dxa"/>
            <w:vAlign w:val="center"/>
          </w:tcPr>
          <w:p w14:paraId="7F416470" w14:textId="77777777" w:rsidR="00826F41" w:rsidRPr="009F067C" w:rsidRDefault="00826F41" w:rsidP="00605A08">
            <w:pPr>
              <w:pStyle w:val="TAC"/>
              <w:rPr>
                <w:ins w:id="1002" w:author="Huawei-Yaping" w:date="2021-01-07T11:32:00Z"/>
              </w:rPr>
            </w:pPr>
            <w:ins w:id="1003" w:author="Huawei-Yaping" w:date="2021-01-07T11:32:00Z">
              <w:r w:rsidRPr="009F067C">
                <w:t>3.84 MHz</w:t>
              </w:r>
            </w:ins>
          </w:p>
        </w:tc>
        <w:tc>
          <w:tcPr>
            <w:tcW w:w="1181" w:type="dxa"/>
            <w:vAlign w:val="center"/>
          </w:tcPr>
          <w:p w14:paraId="0AB70F7B" w14:textId="77777777" w:rsidR="00826F41" w:rsidRPr="009F067C" w:rsidRDefault="00826F41" w:rsidP="00605A08">
            <w:pPr>
              <w:pStyle w:val="TAC"/>
              <w:rPr>
                <w:ins w:id="1004" w:author="Huawei-Yaping" w:date="2021-01-07T11:32:00Z"/>
              </w:rPr>
            </w:pPr>
            <w:ins w:id="1005" w:author="Huawei-Yaping" w:date="2021-01-07T11:32:00Z">
              <w:r w:rsidRPr="009F067C">
                <w:t>3.84 MHz</w:t>
              </w:r>
            </w:ins>
          </w:p>
        </w:tc>
        <w:tc>
          <w:tcPr>
            <w:tcW w:w="1181" w:type="dxa"/>
            <w:vAlign w:val="center"/>
          </w:tcPr>
          <w:p w14:paraId="2BD99FA7" w14:textId="77777777" w:rsidR="00826F41" w:rsidRPr="009F067C" w:rsidRDefault="00826F41" w:rsidP="00605A08">
            <w:pPr>
              <w:pStyle w:val="TAC"/>
              <w:rPr>
                <w:ins w:id="1006" w:author="Huawei-Yaping" w:date="2021-01-07T11:32:00Z"/>
              </w:rPr>
            </w:pPr>
            <w:ins w:id="1007" w:author="Huawei-Yaping" w:date="2021-01-07T11:32:00Z">
              <w:r w:rsidRPr="009F067C">
                <w:t>3.84 MHz</w:t>
              </w:r>
            </w:ins>
          </w:p>
        </w:tc>
        <w:tc>
          <w:tcPr>
            <w:tcW w:w="1181" w:type="dxa"/>
            <w:vAlign w:val="center"/>
          </w:tcPr>
          <w:p w14:paraId="56CE8576" w14:textId="77777777" w:rsidR="00826F41" w:rsidRPr="009F067C" w:rsidRDefault="00826F41" w:rsidP="00605A08">
            <w:pPr>
              <w:pStyle w:val="TAC"/>
              <w:rPr>
                <w:ins w:id="1008" w:author="Huawei-Yaping" w:date="2021-01-07T11:32:00Z"/>
              </w:rPr>
            </w:pPr>
            <w:ins w:id="1009" w:author="Huawei-Yaping" w:date="2021-01-07T11:32:00Z">
              <w:r w:rsidRPr="009F067C">
                <w:t>3.84 MHz</w:t>
              </w:r>
            </w:ins>
          </w:p>
        </w:tc>
        <w:tc>
          <w:tcPr>
            <w:tcW w:w="1182" w:type="dxa"/>
            <w:vAlign w:val="center"/>
          </w:tcPr>
          <w:p w14:paraId="4BE2D7C2" w14:textId="77777777" w:rsidR="00826F41" w:rsidRPr="009F067C" w:rsidRDefault="00826F41" w:rsidP="00605A08">
            <w:pPr>
              <w:pStyle w:val="TAC"/>
              <w:rPr>
                <w:ins w:id="1010" w:author="Huawei-Yaping" w:date="2021-01-07T11:32:00Z"/>
              </w:rPr>
            </w:pPr>
            <w:ins w:id="1011" w:author="Huawei-Yaping" w:date="2021-01-07T11:32:00Z">
              <w:r w:rsidRPr="009F067C">
                <w:t>3.84 MHz</w:t>
              </w:r>
            </w:ins>
          </w:p>
        </w:tc>
      </w:tr>
      <w:tr w:rsidR="00826F41" w:rsidRPr="009F067C" w14:paraId="385A55B2" w14:textId="77777777" w:rsidTr="00605A08">
        <w:trPr>
          <w:trHeight w:val="64"/>
          <w:jc w:val="center"/>
          <w:ins w:id="1012" w:author="Huawei-Yaping" w:date="2021-01-07T11:32:00Z"/>
        </w:trPr>
        <w:tc>
          <w:tcPr>
            <w:tcW w:w="1701" w:type="dxa"/>
          </w:tcPr>
          <w:p w14:paraId="29905BD5" w14:textId="77777777" w:rsidR="00826F41" w:rsidRPr="009F067C" w:rsidRDefault="00826F41" w:rsidP="00605A08">
            <w:pPr>
              <w:pStyle w:val="TAH"/>
              <w:rPr>
                <w:ins w:id="1013" w:author="Huawei-Yaping" w:date="2021-01-07T11:32:00Z"/>
              </w:rPr>
            </w:pPr>
            <w:ins w:id="1014" w:author="Huawei-Yaping" w:date="2021-01-07T11:32:00Z">
              <w:r w:rsidRPr="009F067C">
                <w:t>UTRA 1.6MHz channel measurement bandwidth</w:t>
              </w:r>
              <w:r w:rsidRPr="009F067C">
                <w:rPr>
                  <w:vertAlign w:val="superscript"/>
                </w:rPr>
                <w:t>2</w:t>
              </w:r>
            </w:ins>
          </w:p>
        </w:tc>
        <w:tc>
          <w:tcPr>
            <w:tcW w:w="1181" w:type="dxa"/>
            <w:vAlign w:val="center"/>
          </w:tcPr>
          <w:p w14:paraId="221FBEDE" w14:textId="77777777" w:rsidR="00826F41" w:rsidRPr="009F067C" w:rsidRDefault="00826F41" w:rsidP="00605A08">
            <w:pPr>
              <w:pStyle w:val="TAC"/>
              <w:rPr>
                <w:ins w:id="1015" w:author="Huawei-Yaping" w:date="2021-01-07T11:32:00Z"/>
              </w:rPr>
            </w:pPr>
            <w:ins w:id="1016" w:author="Huawei-Yaping" w:date="2021-01-07T11:32:00Z">
              <w:r w:rsidRPr="009F067C">
                <w:t>1.28 MHz</w:t>
              </w:r>
            </w:ins>
          </w:p>
        </w:tc>
        <w:tc>
          <w:tcPr>
            <w:tcW w:w="1181" w:type="dxa"/>
            <w:vAlign w:val="center"/>
          </w:tcPr>
          <w:p w14:paraId="36E9FEE0" w14:textId="77777777" w:rsidR="00826F41" w:rsidRPr="009F067C" w:rsidRDefault="00826F41" w:rsidP="00605A08">
            <w:pPr>
              <w:pStyle w:val="TAC"/>
              <w:rPr>
                <w:ins w:id="1017" w:author="Huawei-Yaping" w:date="2021-01-07T11:32:00Z"/>
              </w:rPr>
            </w:pPr>
            <w:ins w:id="1018" w:author="Huawei-Yaping" w:date="2021-01-07T11:32:00Z">
              <w:r w:rsidRPr="009F067C">
                <w:t>1.28 MHz</w:t>
              </w:r>
            </w:ins>
          </w:p>
        </w:tc>
        <w:tc>
          <w:tcPr>
            <w:tcW w:w="1181" w:type="dxa"/>
            <w:vAlign w:val="center"/>
          </w:tcPr>
          <w:p w14:paraId="49E3A201" w14:textId="77777777" w:rsidR="00826F41" w:rsidRPr="009F067C" w:rsidRDefault="00826F41" w:rsidP="00605A08">
            <w:pPr>
              <w:pStyle w:val="TAC"/>
              <w:rPr>
                <w:ins w:id="1019" w:author="Huawei-Yaping" w:date="2021-01-07T11:32:00Z"/>
              </w:rPr>
            </w:pPr>
            <w:ins w:id="1020" w:author="Huawei-Yaping" w:date="2021-01-07T11:32:00Z">
              <w:r w:rsidRPr="009F067C">
                <w:t>1.28 MHz</w:t>
              </w:r>
            </w:ins>
          </w:p>
        </w:tc>
        <w:tc>
          <w:tcPr>
            <w:tcW w:w="1181" w:type="dxa"/>
            <w:vAlign w:val="center"/>
          </w:tcPr>
          <w:p w14:paraId="3CCAD6E8" w14:textId="77777777" w:rsidR="00826F41" w:rsidRPr="009F067C" w:rsidRDefault="00826F41" w:rsidP="00605A08">
            <w:pPr>
              <w:pStyle w:val="TAC"/>
              <w:rPr>
                <w:ins w:id="1021" w:author="Huawei-Yaping" w:date="2021-01-07T11:32:00Z"/>
              </w:rPr>
            </w:pPr>
            <w:ins w:id="1022" w:author="Huawei-Yaping" w:date="2021-01-07T11:32:00Z">
              <w:r w:rsidRPr="009F067C">
                <w:t>1.28 MHz</w:t>
              </w:r>
            </w:ins>
          </w:p>
        </w:tc>
        <w:tc>
          <w:tcPr>
            <w:tcW w:w="1181" w:type="dxa"/>
            <w:vAlign w:val="center"/>
          </w:tcPr>
          <w:p w14:paraId="4CA35441" w14:textId="77777777" w:rsidR="00826F41" w:rsidRPr="009F067C" w:rsidRDefault="00826F41" w:rsidP="00605A08">
            <w:pPr>
              <w:pStyle w:val="TAC"/>
              <w:rPr>
                <w:ins w:id="1023" w:author="Huawei-Yaping" w:date="2021-01-07T11:32:00Z"/>
              </w:rPr>
            </w:pPr>
            <w:ins w:id="1024" w:author="Huawei-Yaping" w:date="2021-01-07T11:32:00Z">
              <w:r w:rsidRPr="009F067C">
                <w:t>1.28 MHz</w:t>
              </w:r>
            </w:ins>
          </w:p>
        </w:tc>
        <w:tc>
          <w:tcPr>
            <w:tcW w:w="1182" w:type="dxa"/>
            <w:vAlign w:val="center"/>
          </w:tcPr>
          <w:p w14:paraId="30E41084" w14:textId="77777777" w:rsidR="00826F41" w:rsidRPr="009F067C" w:rsidRDefault="00826F41" w:rsidP="00605A08">
            <w:pPr>
              <w:pStyle w:val="TAC"/>
              <w:rPr>
                <w:ins w:id="1025" w:author="Huawei-Yaping" w:date="2021-01-07T11:32:00Z"/>
              </w:rPr>
            </w:pPr>
            <w:ins w:id="1026" w:author="Huawei-Yaping" w:date="2021-01-07T11:32:00Z">
              <w:r w:rsidRPr="009F067C">
                <w:t>1.28 MHz</w:t>
              </w:r>
            </w:ins>
          </w:p>
        </w:tc>
      </w:tr>
      <w:tr w:rsidR="00826F41" w:rsidRPr="009F067C" w14:paraId="773E26CB" w14:textId="77777777" w:rsidTr="00605A08">
        <w:trPr>
          <w:trHeight w:val="460"/>
          <w:jc w:val="center"/>
          <w:ins w:id="1027" w:author="Huawei-Yaping" w:date="2021-01-07T11:32:00Z"/>
        </w:trPr>
        <w:tc>
          <w:tcPr>
            <w:tcW w:w="8788" w:type="dxa"/>
            <w:gridSpan w:val="7"/>
          </w:tcPr>
          <w:p w14:paraId="7C965AE9" w14:textId="77777777" w:rsidR="00826F41" w:rsidRPr="009F067C" w:rsidRDefault="00826F41" w:rsidP="00605A08">
            <w:pPr>
              <w:pStyle w:val="TAN"/>
              <w:rPr>
                <w:ins w:id="1028" w:author="Huawei-Yaping" w:date="2021-01-07T11:32:00Z"/>
              </w:rPr>
            </w:pPr>
            <w:ins w:id="1029" w:author="Huawei-Yaping" w:date="2021-01-07T11:32:00Z">
              <w:r w:rsidRPr="009F067C">
                <w:t>Note 1:</w:t>
              </w:r>
              <w:r w:rsidRPr="009F067C">
                <w:tab/>
                <w:t>Applicable for E-UTRA FDD co-existence with UTRA FDD in paired spectrum.</w:t>
              </w:r>
            </w:ins>
          </w:p>
          <w:p w14:paraId="2F2AA743" w14:textId="77777777" w:rsidR="00826F41" w:rsidRPr="009F067C" w:rsidRDefault="00826F41" w:rsidP="00605A08">
            <w:pPr>
              <w:pStyle w:val="TAN"/>
              <w:rPr>
                <w:ins w:id="1030" w:author="Huawei-Yaping" w:date="2021-01-07T11:32:00Z"/>
              </w:rPr>
            </w:pPr>
            <w:ins w:id="1031" w:author="Huawei-Yaping" w:date="2021-01-07T11:32:00Z">
              <w:r w:rsidRPr="009F067C">
                <w:t>Note 2:</w:t>
              </w:r>
              <w:r w:rsidRPr="009F067C">
                <w:tab/>
                <w:t>Applicable for E-UTRA TDD co-existence with UTRA TDD in unpaired spectrum.</w:t>
              </w:r>
            </w:ins>
          </w:p>
          <w:p w14:paraId="125F90AE" w14:textId="77777777" w:rsidR="00826F41" w:rsidRPr="009F067C" w:rsidRDefault="00826F41" w:rsidP="00605A08">
            <w:pPr>
              <w:pStyle w:val="TAN"/>
              <w:rPr>
                <w:ins w:id="1032" w:author="Huawei-Yaping" w:date="2021-01-07T11:32:00Z"/>
              </w:rPr>
            </w:pPr>
            <w:ins w:id="1033" w:author="Huawei-Yaping" w:date="2021-01-07T11:32:00Z">
              <w:r w:rsidRPr="009F067C">
                <w:t>Note 3:</w:t>
              </w:r>
              <w:r w:rsidRPr="009F067C">
                <w:tab/>
              </w:r>
              <w:r w:rsidRPr="009F067C">
                <w:rPr>
                  <w:rFonts w:cs="Arial"/>
                  <w:szCs w:val="18"/>
                </w:rPr>
                <w:t>BW</w:t>
              </w:r>
              <w:r w:rsidRPr="009F067C">
                <w:rPr>
                  <w:rFonts w:cs="Arial"/>
                  <w:szCs w:val="18"/>
                  <w:vertAlign w:val="subscript"/>
                </w:rPr>
                <w:t xml:space="preserve">UTRA </w:t>
              </w:r>
              <w:r w:rsidRPr="009F067C">
                <w:rPr>
                  <w:rFonts w:cs="Arial"/>
                  <w:szCs w:val="18"/>
                </w:rPr>
                <w:t>for UTRA FDD is 5MHz and for UTRA TDD is 1.6MHz.</w:t>
              </w:r>
            </w:ins>
          </w:p>
        </w:tc>
      </w:tr>
      <w:bookmarkEnd w:id="4"/>
    </w:tbl>
    <w:p w14:paraId="36479BD5" w14:textId="77777777" w:rsidR="003C0C1C" w:rsidRPr="00186514" w:rsidRDefault="003C0C1C">
      <w:pPr>
        <w:rPr>
          <w:noProof/>
        </w:rPr>
      </w:pPr>
    </w:p>
    <w:p w14:paraId="514CEBAA" w14:textId="77777777" w:rsidR="004226F9" w:rsidRPr="006A6DC8" w:rsidRDefault="004226F9" w:rsidP="004226F9">
      <w:pPr>
        <w:pStyle w:val="30"/>
        <w:rPr>
          <w:noProof/>
          <w:color w:val="FF0000"/>
        </w:rPr>
      </w:pPr>
      <w:bookmarkStart w:id="1034" w:name="OLE_LINK33"/>
      <w:bookmarkStart w:id="1035" w:name="OLE_LINK34"/>
      <w:r w:rsidRPr="006A6DC8">
        <w:rPr>
          <w:noProof/>
          <w:color w:val="FF0000"/>
        </w:rPr>
        <w:t>&lt;</w:t>
      </w:r>
      <w:r>
        <w:rPr>
          <w:noProof/>
          <w:color w:val="FF0000"/>
        </w:rPr>
        <w:t>End of Changes</w:t>
      </w:r>
      <w:r w:rsidRPr="006A6DC8">
        <w:rPr>
          <w:noProof/>
          <w:color w:val="FF0000"/>
        </w:rPr>
        <w:t>&gt;</w:t>
      </w:r>
    </w:p>
    <w:bookmarkEnd w:id="1034"/>
    <w:bookmarkEnd w:id="1035"/>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E5A18" w14:textId="77777777" w:rsidR="00A72144" w:rsidRDefault="00A72144">
      <w:r>
        <w:separator/>
      </w:r>
    </w:p>
  </w:endnote>
  <w:endnote w:type="continuationSeparator" w:id="0">
    <w:p w14:paraId="5A5971AE" w14:textId="77777777" w:rsidR="00A72144" w:rsidRDefault="00A72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B6F0C" w14:textId="77777777" w:rsidR="00A72144" w:rsidRDefault="00A72144">
      <w:r>
        <w:separator/>
      </w:r>
    </w:p>
  </w:footnote>
  <w:footnote w:type="continuationSeparator" w:id="0">
    <w:p w14:paraId="54BD8FFC" w14:textId="77777777" w:rsidR="00A72144" w:rsidRDefault="00A721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5A08" w:rsidRDefault="00605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5A08" w:rsidRDefault="00605A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5A08" w:rsidRDefault="00605A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5A08" w:rsidRDefault="00605A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30BC"/>
    <w:rsid w:val="0004646C"/>
    <w:rsid w:val="000A6394"/>
    <w:rsid w:val="000B7FED"/>
    <w:rsid w:val="000C038A"/>
    <w:rsid w:val="000C6598"/>
    <w:rsid w:val="000D44B3"/>
    <w:rsid w:val="000D4CED"/>
    <w:rsid w:val="000E5643"/>
    <w:rsid w:val="001029EE"/>
    <w:rsid w:val="00145D43"/>
    <w:rsid w:val="0014746D"/>
    <w:rsid w:val="00186514"/>
    <w:rsid w:val="00192C46"/>
    <w:rsid w:val="001A08B3"/>
    <w:rsid w:val="001A7B60"/>
    <w:rsid w:val="001B52F0"/>
    <w:rsid w:val="001B7A65"/>
    <w:rsid w:val="001C104C"/>
    <w:rsid w:val="001E372F"/>
    <w:rsid w:val="001E41F3"/>
    <w:rsid w:val="00204372"/>
    <w:rsid w:val="0021240B"/>
    <w:rsid w:val="0026004D"/>
    <w:rsid w:val="0026124E"/>
    <w:rsid w:val="002640DD"/>
    <w:rsid w:val="00275D12"/>
    <w:rsid w:val="002775C8"/>
    <w:rsid w:val="00284FEB"/>
    <w:rsid w:val="002860C4"/>
    <w:rsid w:val="002B09EC"/>
    <w:rsid w:val="002B42C1"/>
    <w:rsid w:val="002B5741"/>
    <w:rsid w:val="002E472E"/>
    <w:rsid w:val="00305409"/>
    <w:rsid w:val="003609EF"/>
    <w:rsid w:val="0036231A"/>
    <w:rsid w:val="003646E4"/>
    <w:rsid w:val="00374DD4"/>
    <w:rsid w:val="003866D5"/>
    <w:rsid w:val="003C0C1C"/>
    <w:rsid w:val="003E1A36"/>
    <w:rsid w:val="003E6B28"/>
    <w:rsid w:val="00403A78"/>
    <w:rsid w:val="00410371"/>
    <w:rsid w:val="00414694"/>
    <w:rsid w:val="004226F9"/>
    <w:rsid w:val="004242F1"/>
    <w:rsid w:val="0046019A"/>
    <w:rsid w:val="00467B7B"/>
    <w:rsid w:val="004B75B7"/>
    <w:rsid w:val="0051580D"/>
    <w:rsid w:val="00516049"/>
    <w:rsid w:val="00517AED"/>
    <w:rsid w:val="00526915"/>
    <w:rsid w:val="00547111"/>
    <w:rsid w:val="005478D8"/>
    <w:rsid w:val="005547D5"/>
    <w:rsid w:val="005924E6"/>
    <w:rsid w:val="00592D74"/>
    <w:rsid w:val="005E2C44"/>
    <w:rsid w:val="005F277A"/>
    <w:rsid w:val="00605A08"/>
    <w:rsid w:val="006127B3"/>
    <w:rsid w:val="00621188"/>
    <w:rsid w:val="006257ED"/>
    <w:rsid w:val="00636682"/>
    <w:rsid w:val="00665C47"/>
    <w:rsid w:val="00695808"/>
    <w:rsid w:val="006B46FB"/>
    <w:rsid w:val="006D58A9"/>
    <w:rsid w:val="006E21FB"/>
    <w:rsid w:val="00732B5A"/>
    <w:rsid w:val="00751567"/>
    <w:rsid w:val="00760F5B"/>
    <w:rsid w:val="007809D6"/>
    <w:rsid w:val="00786D2C"/>
    <w:rsid w:val="00792342"/>
    <w:rsid w:val="007977A8"/>
    <w:rsid w:val="007B512A"/>
    <w:rsid w:val="007C2097"/>
    <w:rsid w:val="007D6A07"/>
    <w:rsid w:val="007F7259"/>
    <w:rsid w:val="008040A8"/>
    <w:rsid w:val="00824843"/>
    <w:rsid w:val="00826F41"/>
    <w:rsid w:val="008279FA"/>
    <w:rsid w:val="0083269E"/>
    <w:rsid w:val="008626E7"/>
    <w:rsid w:val="00870EE7"/>
    <w:rsid w:val="00873954"/>
    <w:rsid w:val="008863B9"/>
    <w:rsid w:val="008909E5"/>
    <w:rsid w:val="008A45A6"/>
    <w:rsid w:val="008E0320"/>
    <w:rsid w:val="008F3789"/>
    <w:rsid w:val="008F64F3"/>
    <w:rsid w:val="008F686C"/>
    <w:rsid w:val="009148DE"/>
    <w:rsid w:val="00914BFA"/>
    <w:rsid w:val="00941E30"/>
    <w:rsid w:val="00972CE8"/>
    <w:rsid w:val="009777D9"/>
    <w:rsid w:val="00991B88"/>
    <w:rsid w:val="009A5753"/>
    <w:rsid w:val="009A579D"/>
    <w:rsid w:val="009C1D2C"/>
    <w:rsid w:val="009C3AC7"/>
    <w:rsid w:val="009E3297"/>
    <w:rsid w:val="009F734F"/>
    <w:rsid w:val="00A037AF"/>
    <w:rsid w:val="00A149C5"/>
    <w:rsid w:val="00A246B6"/>
    <w:rsid w:val="00A47E70"/>
    <w:rsid w:val="00A50CF0"/>
    <w:rsid w:val="00A72144"/>
    <w:rsid w:val="00A7671C"/>
    <w:rsid w:val="00AA2CBC"/>
    <w:rsid w:val="00AC5820"/>
    <w:rsid w:val="00AD1CD8"/>
    <w:rsid w:val="00B051F7"/>
    <w:rsid w:val="00B258BB"/>
    <w:rsid w:val="00B35CE2"/>
    <w:rsid w:val="00B67B97"/>
    <w:rsid w:val="00B85D3C"/>
    <w:rsid w:val="00B8776B"/>
    <w:rsid w:val="00B968C8"/>
    <w:rsid w:val="00BA3EC5"/>
    <w:rsid w:val="00BA51D9"/>
    <w:rsid w:val="00BB5DFC"/>
    <w:rsid w:val="00BD279D"/>
    <w:rsid w:val="00BD6BB8"/>
    <w:rsid w:val="00BF5867"/>
    <w:rsid w:val="00BF7E98"/>
    <w:rsid w:val="00C329AF"/>
    <w:rsid w:val="00C66BA2"/>
    <w:rsid w:val="00C90C69"/>
    <w:rsid w:val="00C90DF9"/>
    <w:rsid w:val="00C95985"/>
    <w:rsid w:val="00CA4974"/>
    <w:rsid w:val="00CC39AF"/>
    <w:rsid w:val="00CC5026"/>
    <w:rsid w:val="00CC580C"/>
    <w:rsid w:val="00CC68D0"/>
    <w:rsid w:val="00D03F9A"/>
    <w:rsid w:val="00D0541F"/>
    <w:rsid w:val="00D06D51"/>
    <w:rsid w:val="00D24991"/>
    <w:rsid w:val="00D50255"/>
    <w:rsid w:val="00D53880"/>
    <w:rsid w:val="00D66520"/>
    <w:rsid w:val="00D97E4A"/>
    <w:rsid w:val="00DE34CF"/>
    <w:rsid w:val="00E13F3D"/>
    <w:rsid w:val="00E2260B"/>
    <w:rsid w:val="00E34898"/>
    <w:rsid w:val="00EB09B7"/>
    <w:rsid w:val="00EC3601"/>
    <w:rsid w:val="00EE7D7C"/>
    <w:rsid w:val="00EF2792"/>
    <w:rsid w:val="00F01B0E"/>
    <w:rsid w:val="00F25D98"/>
    <w:rsid w:val="00F300FB"/>
    <w:rsid w:val="00F419A4"/>
    <w:rsid w:val="00F517E4"/>
    <w:rsid w:val="00F71A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3A594-4A43-4E99-B37C-9C3551381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6</Pages>
  <Words>1881</Words>
  <Characters>10728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1899-12-31T23:00:00Z</cp:lastPrinted>
  <dcterms:created xsi:type="dcterms:W3CDTF">2020-02-03T08:32:00Z</dcterms:created>
  <dcterms:modified xsi:type="dcterms:W3CDTF">2021-03-05T06:26:00Z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(3)8TD/SHOtf2Ui4p0QaQxCqbNDNuGC+zFiQW+xCqotVXLa0urQrcvn1Q8kZVGlI2ULTDzdyGXM
majXQqbNpI5exQN15ybA8g72BvVjiYeL5DcYvqffzcJ7D9Xk+9gobH74Fd3HZAVAr1qs4mEf
5mnj+L46eMAVN6csJy2SZx5yYu8nlGVCGGxjtCgSP6wcI0jVgmUpHChgQNMi7zdE4elP//ec
JFjy7EDn/bIsuTz/g7</vt:lpwstr>
  </property>
  <property fmtid="{D5CDD505-2E9C-101B-9397-08002B2CF9AE}" pid="22" name="_2015_ms_pID_7253431">
    <vt:lpwstr>ujtQb0pLv0BlmDglxWNknwakqX2WHLiqcWIuWWK7bFam/vKFD5lABn
pojcNTR7nQwuio80BeFj9YDGNtuwdqa+XrXJic5lLuJAlVCgPUV2ZmykFrjo5uamGCNwLImj
1V6ENieqjXKlNjrgBzVD7cXaNiFIqpKO/elVBtiQ+nVf+ZQ95A4wJ9uusZyknWPQKaWJyjGf
prCvMLgZ2UpBiDTOlkecxKFMOL5J8K6vPb65</vt:lpwstr>
  </property>
  <property fmtid="{D5CDD505-2E9C-101B-9397-08002B2CF9AE}" pid="23" name="_2015_ms_pID_7253432">
    <vt:lpwstr>GGLeHBuqDPM/BrlUz2AkIJI=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1614925499</vt:lpwstr>
  </property>
</Properties>
</file>